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201DF" w14:textId="32145302" w:rsidR="004E452C" w:rsidRPr="00E01FFB" w:rsidRDefault="004E452C" w:rsidP="004E452C">
      <w:pPr>
        <w:pStyle w:val="CRCoverPage"/>
        <w:tabs>
          <w:tab w:val="right" w:pos="9639"/>
        </w:tabs>
        <w:spacing w:after="0"/>
        <w:rPr>
          <w:b/>
          <w:i/>
          <w:noProof/>
          <w:sz w:val="28"/>
        </w:rPr>
      </w:pPr>
      <w:r w:rsidRPr="00E01FFB">
        <w:rPr>
          <w:b/>
          <w:noProof/>
          <w:sz w:val="24"/>
        </w:rPr>
        <w:t>3GPP TSG-RAN WG</w:t>
      </w:r>
      <w:r w:rsidR="00B9050F">
        <w:rPr>
          <w:b/>
          <w:noProof/>
          <w:sz w:val="24"/>
        </w:rPr>
        <w:t>2</w:t>
      </w:r>
      <w:r w:rsidRPr="00E01FFB">
        <w:rPr>
          <w:rFonts w:cs="Arial"/>
          <w:b/>
          <w:sz w:val="24"/>
          <w:szCs w:val="24"/>
        </w:rPr>
        <w:t xml:space="preserve"> </w:t>
      </w:r>
      <w:r w:rsidRPr="00032068">
        <w:rPr>
          <w:rFonts w:cs="Arial"/>
          <w:b/>
          <w:sz w:val="24"/>
          <w:szCs w:val="24"/>
        </w:rPr>
        <w:t>Meeting #10</w:t>
      </w:r>
      <w:r w:rsidR="00B9050F" w:rsidRPr="00032068">
        <w:rPr>
          <w:rFonts w:cs="Arial"/>
          <w:b/>
          <w:sz w:val="24"/>
          <w:szCs w:val="24"/>
        </w:rPr>
        <w:t>3</w:t>
      </w:r>
      <w:r w:rsidR="00460A2B" w:rsidRPr="00032068">
        <w:rPr>
          <w:rFonts w:cs="Arial"/>
          <w:b/>
          <w:sz w:val="24"/>
          <w:szCs w:val="24"/>
        </w:rPr>
        <w:t>b</w:t>
      </w:r>
      <w:r w:rsidRPr="00E01FFB">
        <w:rPr>
          <w:b/>
          <w:i/>
          <w:noProof/>
          <w:sz w:val="28"/>
        </w:rPr>
        <w:tab/>
        <w:t xml:space="preserve">     </w:t>
      </w:r>
      <w:r w:rsidR="00B9050F" w:rsidRPr="00192A3C">
        <w:rPr>
          <w:b/>
          <w:noProof/>
          <w:sz w:val="24"/>
        </w:rPr>
        <w:t>R2</w:t>
      </w:r>
      <w:r w:rsidRPr="00192A3C">
        <w:rPr>
          <w:b/>
          <w:noProof/>
          <w:sz w:val="24"/>
        </w:rPr>
        <w:t>-</w:t>
      </w:r>
      <w:r w:rsidR="005B7F11" w:rsidRPr="00192A3C">
        <w:rPr>
          <w:b/>
          <w:noProof/>
          <w:sz w:val="24"/>
        </w:rPr>
        <w:t>181</w:t>
      </w:r>
      <w:r w:rsidR="00192A3C" w:rsidRPr="00192A3C">
        <w:rPr>
          <w:b/>
          <w:noProof/>
          <w:sz w:val="24"/>
        </w:rPr>
        <w:t>4365</w:t>
      </w:r>
    </w:p>
    <w:p w14:paraId="53AE9962" w14:textId="40970122" w:rsidR="004E452C" w:rsidRPr="00AA713A" w:rsidRDefault="00460A2B" w:rsidP="004E452C">
      <w:pPr>
        <w:pStyle w:val="Header"/>
        <w:rPr>
          <w:rFonts w:cs="Arial"/>
          <w:b w:val="0"/>
          <w:bCs/>
          <w:sz w:val="24"/>
        </w:rPr>
      </w:pPr>
      <w:r w:rsidRPr="00E01FFB">
        <w:rPr>
          <w:rFonts w:cs="Arial"/>
          <w:bCs/>
          <w:sz w:val="24"/>
        </w:rPr>
        <w:t>Ch</w:t>
      </w:r>
      <w:r w:rsidR="005A1D12" w:rsidRPr="00E01FFB">
        <w:rPr>
          <w:rFonts w:cs="Arial"/>
          <w:bCs/>
          <w:sz w:val="24"/>
        </w:rPr>
        <w:t>engdu</w:t>
      </w:r>
      <w:r w:rsidR="004E452C" w:rsidRPr="00E01FFB">
        <w:rPr>
          <w:rFonts w:cs="Arial"/>
          <w:bCs/>
          <w:sz w:val="24"/>
        </w:rPr>
        <w:t xml:space="preserve">, </w:t>
      </w:r>
      <w:r w:rsidR="005A1D12" w:rsidRPr="00E01FFB">
        <w:rPr>
          <w:rFonts w:cs="Arial"/>
          <w:bCs/>
          <w:sz w:val="24"/>
        </w:rPr>
        <w:t>P. R. China</w:t>
      </w:r>
      <w:r w:rsidR="004E452C" w:rsidRPr="00E01FFB">
        <w:rPr>
          <w:rFonts w:cs="Arial"/>
          <w:bCs/>
          <w:sz w:val="24"/>
        </w:rPr>
        <w:t xml:space="preserve">, </w:t>
      </w:r>
      <w:r w:rsidR="005A1D12" w:rsidRPr="00E01FFB">
        <w:rPr>
          <w:rFonts w:cs="Arial"/>
          <w:bCs/>
          <w:sz w:val="24"/>
        </w:rPr>
        <w:t>08</w:t>
      </w:r>
      <w:r w:rsidR="004E452C" w:rsidRPr="00E01FFB">
        <w:rPr>
          <w:rFonts w:cs="Arial"/>
          <w:bCs/>
          <w:sz w:val="24"/>
        </w:rPr>
        <w:t>-</w:t>
      </w:r>
      <w:r w:rsidR="005A1D12" w:rsidRPr="00E01FFB">
        <w:rPr>
          <w:rFonts w:cs="Arial"/>
          <w:bCs/>
          <w:sz w:val="24"/>
        </w:rPr>
        <w:t xml:space="preserve">12 October </w:t>
      </w:r>
      <w:r w:rsidR="004E452C" w:rsidRPr="00E01FFB">
        <w:rPr>
          <w:rFonts w:cs="Arial"/>
          <w:bCs/>
          <w:sz w:val="24"/>
        </w:rPr>
        <w:t>2018</w:t>
      </w:r>
    </w:p>
    <w:p w14:paraId="55DDF9AC" w14:textId="77777777" w:rsidR="00E90E49" w:rsidRPr="003E456E" w:rsidRDefault="00E90E49" w:rsidP="00357380">
      <w:pPr>
        <w:pStyle w:val="3GPPHeader"/>
        <w:rPr>
          <w:lang w:val="en-US"/>
        </w:rPr>
      </w:pPr>
    </w:p>
    <w:p w14:paraId="3FC01579" w14:textId="6695BA57" w:rsidR="00E90E49" w:rsidRPr="003E456E" w:rsidRDefault="00E90E49" w:rsidP="00311702">
      <w:pPr>
        <w:pStyle w:val="3GPPHeader"/>
        <w:rPr>
          <w:lang w:val="en-US"/>
        </w:rPr>
      </w:pPr>
      <w:r w:rsidRPr="003E456E">
        <w:rPr>
          <w:lang w:val="en-US"/>
        </w:rPr>
        <w:t>Agenda Item:</w:t>
      </w:r>
      <w:r w:rsidRPr="003E456E">
        <w:rPr>
          <w:lang w:val="en-US"/>
        </w:rPr>
        <w:tab/>
      </w:r>
      <w:r w:rsidR="00B9050F" w:rsidRPr="00032068">
        <w:rPr>
          <w:lang w:val="en-US"/>
        </w:rPr>
        <w:t>11.1.2</w:t>
      </w:r>
    </w:p>
    <w:p w14:paraId="4704A291" w14:textId="6E7A45FB" w:rsidR="00E90E49" w:rsidRPr="003E456E" w:rsidRDefault="003D3C45" w:rsidP="00F64C2B">
      <w:pPr>
        <w:pStyle w:val="3GPPHeader"/>
        <w:rPr>
          <w:lang w:val="en-US"/>
        </w:rPr>
      </w:pPr>
      <w:r w:rsidRPr="003E456E">
        <w:rPr>
          <w:lang w:val="en-US"/>
        </w:rPr>
        <w:t>Source:</w:t>
      </w:r>
      <w:r w:rsidR="00E90E49" w:rsidRPr="003E456E">
        <w:rPr>
          <w:lang w:val="en-US"/>
        </w:rPr>
        <w:tab/>
      </w:r>
      <w:r w:rsidR="00F64C2B" w:rsidRPr="003755F0">
        <w:rPr>
          <w:lang w:val="en-US"/>
        </w:rPr>
        <w:t>Ericsson</w:t>
      </w:r>
    </w:p>
    <w:p w14:paraId="17DD65D3" w14:textId="7C94F6AD" w:rsidR="00E90E49" w:rsidRPr="003E456E" w:rsidRDefault="003D3C45" w:rsidP="00311702">
      <w:pPr>
        <w:pStyle w:val="3GPPHeader"/>
        <w:rPr>
          <w:lang w:val="en-US"/>
        </w:rPr>
      </w:pPr>
      <w:r w:rsidRPr="003E456E">
        <w:rPr>
          <w:lang w:val="en-US"/>
        </w:rPr>
        <w:t>Title:</w:t>
      </w:r>
      <w:r w:rsidR="00E90E49" w:rsidRPr="003E456E">
        <w:rPr>
          <w:lang w:val="en-US"/>
        </w:rPr>
        <w:tab/>
      </w:r>
      <w:r w:rsidR="00B9050F" w:rsidRPr="003E456E">
        <w:rPr>
          <w:lang w:val="en-US"/>
        </w:rPr>
        <w:t>Uplink Scheduling in IAB</w:t>
      </w:r>
      <w:r w:rsidR="00192A3C">
        <w:rPr>
          <w:lang w:val="en-US"/>
        </w:rPr>
        <w:t xml:space="preserve"> Networks</w:t>
      </w:r>
    </w:p>
    <w:p w14:paraId="1DDBCB33" w14:textId="5C6B2D57" w:rsidR="00E90E49" w:rsidRPr="003E456E" w:rsidRDefault="00E90E49" w:rsidP="00E75724">
      <w:pPr>
        <w:pStyle w:val="3GPPHeader"/>
        <w:rPr>
          <w:rFonts w:cs="Arial"/>
          <w:lang w:val="en-US"/>
        </w:rPr>
      </w:pPr>
      <w:r w:rsidRPr="003E456E">
        <w:rPr>
          <w:lang w:val="en-US"/>
        </w:rPr>
        <w:t>Document for:</w:t>
      </w:r>
      <w:r w:rsidRPr="003E456E">
        <w:rPr>
          <w:lang w:val="en-US"/>
        </w:rPr>
        <w:tab/>
      </w:r>
      <w:r w:rsidR="00032068">
        <w:rPr>
          <w:rFonts w:cs="Arial"/>
          <w:lang w:val="en-US"/>
        </w:rPr>
        <w:t>Discussion, Decision</w:t>
      </w:r>
    </w:p>
    <w:p w14:paraId="140F2CA9" w14:textId="77777777" w:rsidR="00E90E49" w:rsidRPr="00CE0424" w:rsidRDefault="00230D18" w:rsidP="00CE0424">
      <w:pPr>
        <w:pStyle w:val="Heading1"/>
      </w:pPr>
      <w:r>
        <w:t>1</w:t>
      </w:r>
      <w:r>
        <w:tab/>
      </w:r>
      <w:r w:rsidR="00E90E49" w:rsidRPr="00CE0424">
        <w:t>Introduction</w:t>
      </w:r>
    </w:p>
    <w:p w14:paraId="2565FD4E" w14:textId="5CBBE05C" w:rsidR="00AB429C" w:rsidRPr="003E456E" w:rsidRDefault="005809B5" w:rsidP="008B1EB4">
      <w:pPr>
        <w:pStyle w:val="BodyText"/>
        <w:rPr>
          <w:lang w:val="en-US"/>
        </w:rPr>
      </w:pPr>
      <w:r w:rsidRPr="003E456E">
        <w:rPr>
          <w:lang w:val="en-US"/>
        </w:rPr>
        <w:t xml:space="preserve">During RAN2 NR Ad hoc#1801, it was agreed to </w:t>
      </w:r>
      <w:r w:rsidR="00B25499" w:rsidRPr="003E456E">
        <w:rPr>
          <w:lang w:val="en-US"/>
        </w:rPr>
        <w:t xml:space="preserve">set no </w:t>
      </w:r>
      <w:r w:rsidRPr="003E456E">
        <w:rPr>
          <w:lang w:val="en-US"/>
        </w:rPr>
        <w:t>limits on the number of hops for IAB network</w:t>
      </w:r>
      <w:r w:rsidR="003339DD" w:rsidRPr="003E456E">
        <w:rPr>
          <w:lang w:val="en-US"/>
        </w:rPr>
        <w:t>s</w:t>
      </w:r>
      <w:r w:rsidRPr="003E456E">
        <w:rPr>
          <w:lang w:val="en-US"/>
        </w:rPr>
        <w:t xml:space="preserve">. Hence, </w:t>
      </w:r>
      <w:r w:rsidR="004E12C6" w:rsidRPr="003E456E">
        <w:rPr>
          <w:lang w:val="en-US"/>
        </w:rPr>
        <w:t>an</w:t>
      </w:r>
      <w:r w:rsidRPr="003E456E">
        <w:rPr>
          <w:lang w:val="en-US"/>
        </w:rPr>
        <w:t xml:space="preserve"> access UE and/or MT of an IAB node will be connected to Donor DU via </w:t>
      </w:r>
      <w:r w:rsidR="00983205" w:rsidRPr="003E456E">
        <w:rPr>
          <w:lang w:val="en-US"/>
        </w:rPr>
        <w:t xml:space="preserve">an </w:t>
      </w:r>
      <w:r w:rsidRPr="003E456E">
        <w:rPr>
          <w:lang w:val="en-US"/>
        </w:rPr>
        <w:t>arbitrary number of intermediate links/hops</w:t>
      </w:r>
      <w:r w:rsidR="004E12C6" w:rsidRPr="003E456E">
        <w:rPr>
          <w:lang w:val="en-US"/>
        </w:rPr>
        <w:t xml:space="preserve"> depending on network design</w:t>
      </w:r>
      <w:r w:rsidRPr="003E456E">
        <w:rPr>
          <w:lang w:val="en-US"/>
        </w:rPr>
        <w:t>.</w:t>
      </w:r>
      <w:r w:rsidR="004E12C6" w:rsidRPr="003E456E">
        <w:rPr>
          <w:lang w:val="en-US"/>
        </w:rPr>
        <w:t xml:space="preserve"> This salient feature of IAB network</w:t>
      </w:r>
      <w:r w:rsidR="003339DD" w:rsidRPr="003E456E">
        <w:rPr>
          <w:lang w:val="en-US"/>
        </w:rPr>
        <w:t>s</w:t>
      </w:r>
      <w:r w:rsidR="004E12C6" w:rsidRPr="003E456E">
        <w:rPr>
          <w:lang w:val="en-US"/>
        </w:rPr>
        <w:t xml:space="preserve"> leads to several new </w:t>
      </w:r>
      <w:r w:rsidR="00AB429C" w:rsidRPr="003E456E">
        <w:rPr>
          <w:lang w:val="en-US"/>
        </w:rPr>
        <w:t xml:space="preserve">open issues to address including </w:t>
      </w:r>
      <w:r w:rsidR="00983205" w:rsidRPr="003E456E">
        <w:rPr>
          <w:lang w:val="en-US"/>
        </w:rPr>
        <w:t xml:space="preserve">an </w:t>
      </w:r>
      <w:r w:rsidR="00AB429C" w:rsidRPr="003E456E">
        <w:rPr>
          <w:lang w:val="en-US"/>
        </w:rPr>
        <w:t xml:space="preserve">efficient uplink scheduling process. </w:t>
      </w:r>
    </w:p>
    <w:p w14:paraId="369661E0" w14:textId="32163C18" w:rsidR="00B25499" w:rsidRPr="003E456E" w:rsidRDefault="00AB429C" w:rsidP="008B1EB4">
      <w:pPr>
        <w:pStyle w:val="BodyText"/>
        <w:rPr>
          <w:lang w:val="en-US"/>
        </w:rPr>
      </w:pPr>
      <w:r w:rsidRPr="003E456E">
        <w:rPr>
          <w:lang w:val="en-US"/>
        </w:rPr>
        <w:t>The purpose of this contribution is to study</w:t>
      </w:r>
      <w:r w:rsidR="002E37C7" w:rsidRPr="003E456E">
        <w:rPr>
          <w:lang w:val="en-US"/>
        </w:rPr>
        <w:t xml:space="preserve"> </w:t>
      </w:r>
      <w:r w:rsidR="004A0D31" w:rsidRPr="003E456E">
        <w:rPr>
          <w:lang w:val="en-US"/>
        </w:rPr>
        <w:t>how</w:t>
      </w:r>
      <w:r w:rsidR="002E37C7" w:rsidRPr="003E456E">
        <w:rPr>
          <w:lang w:val="en-US"/>
        </w:rPr>
        <w:t xml:space="preserve"> existing uplink scheduling framework </w:t>
      </w:r>
      <w:r w:rsidR="004A0D31" w:rsidRPr="003E456E">
        <w:rPr>
          <w:lang w:val="en-US"/>
        </w:rPr>
        <w:t>for NR can be implemented for IAB network</w:t>
      </w:r>
      <w:r w:rsidR="003339DD" w:rsidRPr="003E456E">
        <w:rPr>
          <w:lang w:val="en-US"/>
        </w:rPr>
        <w:t>s</w:t>
      </w:r>
      <w:r w:rsidR="004A0D31" w:rsidRPr="003E456E">
        <w:rPr>
          <w:lang w:val="en-US"/>
        </w:rPr>
        <w:t xml:space="preserve"> and propose modifications </w:t>
      </w:r>
      <w:r w:rsidR="00F12919" w:rsidRPr="003E456E">
        <w:rPr>
          <w:lang w:val="en-US"/>
        </w:rPr>
        <w:t>for preventing flow control and reducing end-to-end latency</w:t>
      </w:r>
      <w:r w:rsidR="004A0D31" w:rsidRPr="003E456E">
        <w:rPr>
          <w:lang w:val="en-US"/>
        </w:rPr>
        <w:t xml:space="preserve">. </w:t>
      </w:r>
      <w:r w:rsidR="002E37C7" w:rsidRPr="003E456E">
        <w:rPr>
          <w:lang w:val="en-US"/>
        </w:rPr>
        <w:t xml:space="preserve">  </w:t>
      </w:r>
    </w:p>
    <w:p w14:paraId="1DBDCF33" w14:textId="30C30D25" w:rsidR="00702EF3" w:rsidRDefault="000F3393" w:rsidP="008B1EB4">
      <w:pPr>
        <w:pStyle w:val="Heading1"/>
        <w:jc w:val="both"/>
      </w:pPr>
      <w:r>
        <w:t>2</w:t>
      </w:r>
      <w:r w:rsidR="00066C90">
        <w:tab/>
      </w:r>
      <w:r w:rsidR="004A0D31">
        <w:t>Background</w:t>
      </w:r>
      <w:r>
        <w:t xml:space="preserve"> </w:t>
      </w:r>
    </w:p>
    <w:p w14:paraId="2BEFC282" w14:textId="0E71F312" w:rsidR="00B755E0" w:rsidRPr="003E456E" w:rsidRDefault="00794A50" w:rsidP="008B1EB4">
      <w:pPr>
        <w:rPr>
          <w:rFonts w:ascii="Arial" w:hAnsi="Arial" w:cs="Arial"/>
          <w:lang w:val="en-US"/>
        </w:rPr>
      </w:pPr>
      <w:r w:rsidRPr="003E456E">
        <w:rPr>
          <w:rFonts w:ascii="Arial" w:hAnsi="Arial" w:cs="Arial"/>
          <w:lang w:val="en-US"/>
        </w:rPr>
        <w:t xml:space="preserve">In NR, </w:t>
      </w:r>
      <w:r w:rsidR="00F23D43" w:rsidRPr="003E456E">
        <w:rPr>
          <w:rFonts w:ascii="Arial" w:hAnsi="Arial" w:cs="Arial"/>
          <w:lang w:val="en-US"/>
        </w:rPr>
        <w:t>Buffer Status Reports (BSRs) are used for requesting UL-SCH resources when a UE needs to send new data.</w:t>
      </w:r>
      <w:r w:rsidRPr="003E456E">
        <w:rPr>
          <w:rFonts w:ascii="Arial" w:hAnsi="Arial" w:cs="Arial"/>
          <w:lang w:val="en-US"/>
        </w:rPr>
        <w:t xml:space="preserve"> Essentially, there are 8 buffers</w:t>
      </w:r>
      <w:r w:rsidR="008C7A5E" w:rsidRPr="003E456E">
        <w:rPr>
          <w:rFonts w:ascii="Arial" w:hAnsi="Arial" w:cs="Arial"/>
          <w:lang w:val="en-US"/>
        </w:rPr>
        <w:t xml:space="preserve"> in MAC entity</w:t>
      </w:r>
      <w:r w:rsidR="00E75162" w:rsidRPr="003E456E">
        <w:rPr>
          <w:rFonts w:ascii="Arial" w:hAnsi="Arial" w:cs="Arial"/>
          <w:lang w:val="en-US"/>
        </w:rPr>
        <w:t xml:space="preserve"> of a UE</w:t>
      </w:r>
      <w:r w:rsidR="0008670C" w:rsidRPr="003E456E">
        <w:rPr>
          <w:rFonts w:ascii="Arial" w:hAnsi="Arial" w:cs="Arial"/>
          <w:lang w:val="en-US"/>
        </w:rPr>
        <w:t xml:space="preserve">, each one can store data/traffic for a </w:t>
      </w:r>
      <w:r w:rsidR="00F814EB" w:rsidRPr="003E456E">
        <w:rPr>
          <w:rFonts w:ascii="Arial" w:hAnsi="Arial" w:cs="Arial"/>
          <w:lang w:val="en-US"/>
        </w:rPr>
        <w:t>group</w:t>
      </w:r>
      <w:r w:rsidR="0008670C" w:rsidRPr="003E456E">
        <w:rPr>
          <w:rFonts w:ascii="Arial" w:hAnsi="Arial" w:cs="Arial"/>
          <w:lang w:val="en-US"/>
        </w:rPr>
        <w:t xml:space="preserve"> of logical channels</w:t>
      </w:r>
      <w:r w:rsidR="003D2795" w:rsidRPr="003E456E">
        <w:rPr>
          <w:rFonts w:ascii="Arial" w:hAnsi="Arial" w:cs="Arial"/>
          <w:lang w:val="en-US"/>
        </w:rPr>
        <w:t xml:space="preserve"> (called Logical Channel Group (LCG))</w:t>
      </w:r>
      <w:r w:rsidR="0008670C" w:rsidRPr="003E456E">
        <w:rPr>
          <w:rFonts w:ascii="Arial" w:hAnsi="Arial" w:cs="Arial"/>
          <w:lang w:val="en-US"/>
        </w:rPr>
        <w:t xml:space="preserve"> depending on the </w:t>
      </w:r>
      <w:r w:rsidR="00825738" w:rsidRPr="003E456E">
        <w:rPr>
          <w:rFonts w:ascii="Arial" w:hAnsi="Arial" w:cs="Arial"/>
          <w:lang w:val="en-US"/>
        </w:rPr>
        <w:t>mapping</w:t>
      </w:r>
      <w:r w:rsidR="0008670C" w:rsidRPr="003E456E">
        <w:rPr>
          <w:rFonts w:ascii="Arial" w:hAnsi="Arial" w:cs="Arial"/>
          <w:lang w:val="en-US"/>
        </w:rPr>
        <w:t xml:space="preserve"> configuration.</w:t>
      </w:r>
      <w:r w:rsidR="00B33870" w:rsidRPr="003E456E">
        <w:rPr>
          <w:rFonts w:ascii="Arial" w:hAnsi="Arial" w:cs="Arial"/>
          <w:lang w:val="en-US"/>
        </w:rPr>
        <w:t xml:space="preserve"> The mapping of a logical channel to </w:t>
      </w:r>
      <w:r w:rsidR="00D2144C" w:rsidRPr="003E456E">
        <w:rPr>
          <w:rFonts w:ascii="Arial" w:hAnsi="Arial" w:cs="Arial"/>
          <w:lang w:val="en-US"/>
        </w:rPr>
        <w:t>an</w:t>
      </w:r>
      <w:r w:rsidR="00B33870" w:rsidRPr="003E456E">
        <w:rPr>
          <w:rFonts w:ascii="Arial" w:hAnsi="Arial" w:cs="Arial"/>
          <w:lang w:val="en-US"/>
        </w:rPr>
        <w:t xml:space="preserve"> LCG is done </w:t>
      </w:r>
      <w:r w:rsidR="0071291A" w:rsidRPr="003E456E">
        <w:rPr>
          <w:rFonts w:ascii="Arial" w:hAnsi="Arial" w:cs="Arial"/>
          <w:lang w:val="en-US"/>
        </w:rPr>
        <w:t xml:space="preserve">at the time when </w:t>
      </w:r>
      <w:r w:rsidR="00983205" w:rsidRPr="003E456E">
        <w:rPr>
          <w:rFonts w:ascii="Arial" w:hAnsi="Arial" w:cs="Arial"/>
          <w:lang w:val="en-US"/>
        </w:rPr>
        <w:t xml:space="preserve">the </w:t>
      </w:r>
      <w:r w:rsidR="0071291A" w:rsidRPr="003E456E">
        <w:rPr>
          <w:rFonts w:ascii="Arial" w:hAnsi="Arial" w:cs="Arial"/>
          <w:lang w:val="en-US"/>
        </w:rPr>
        <w:t xml:space="preserve">logical channel is setup by gNB, which may be based on QoS profile of the </w:t>
      </w:r>
      <w:r w:rsidR="001F3658" w:rsidRPr="003E456E">
        <w:rPr>
          <w:rFonts w:ascii="Arial" w:hAnsi="Arial" w:cs="Arial"/>
          <w:lang w:val="en-US"/>
        </w:rPr>
        <w:t>channel</w:t>
      </w:r>
      <w:r w:rsidR="0071291A" w:rsidRPr="003E456E">
        <w:rPr>
          <w:rFonts w:ascii="Arial" w:hAnsi="Arial" w:cs="Arial"/>
          <w:lang w:val="en-US"/>
        </w:rPr>
        <w:t xml:space="preserve">. </w:t>
      </w:r>
      <w:r w:rsidR="007E5968" w:rsidRPr="003E456E">
        <w:rPr>
          <w:rFonts w:ascii="Arial" w:hAnsi="Arial" w:cs="Arial"/>
          <w:lang w:val="en-US"/>
        </w:rPr>
        <w:t>Responding to</w:t>
      </w:r>
      <w:r w:rsidR="0008670C" w:rsidRPr="003E456E">
        <w:rPr>
          <w:rFonts w:ascii="Arial" w:hAnsi="Arial" w:cs="Arial"/>
          <w:lang w:val="en-US"/>
        </w:rPr>
        <w:t xml:space="preserve"> BSR, the network (gNB) </w:t>
      </w:r>
      <w:r w:rsidR="00B755E0" w:rsidRPr="003E456E">
        <w:rPr>
          <w:rFonts w:ascii="Arial" w:hAnsi="Arial" w:cs="Arial"/>
          <w:lang w:val="en-US"/>
        </w:rPr>
        <w:t xml:space="preserve">may </w:t>
      </w:r>
      <w:r w:rsidR="0008670C" w:rsidRPr="003E456E">
        <w:rPr>
          <w:rFonts w:ascii="Arial" w:hAnsi="Arial" w:cs="Arial"/>
          <w:lang w:val="en-US"/>
        </w:rPr>
        <w:t>grant UL radio resource</w:t>
      </w:r>
      <w:r w:rsidR="003339DD" w:rsidRPr="003E456E">
        <w:rPr>
          <w:rFonts w:ascii="Arial" w:hAnsi="Arial" w:cs="Arial"/>
          <w:lang w:val="en-US"/>
        </w:rPr>
        <w:t>s</w:t>
      </w:r>
      <w:r w:rsidR="0008670C" w:rsidRPr="003E456E">
        <w:rPr>
          <w:rFonts w:ascii="Arial" w:hAnsi="Arial" w:cs="Arial"/>
          <w:lang w:val="en-US"/>
        </w:rPr>
        <w:t xml:space="preserve"> to the UE for</w:t>
      </w:r>
      <w:r w:rsidR="00E93A59" w:rsidRPr="003E456E">
        <w:rPr>
          <w:rFonts w:ascii="Arial" w:hAnsi="Arial" w:cs="Arial"/>
          <w:lang w:val="en-US"/>
        </w:rPr>
        <w:t xml:space="preserve"> </w:t>
      </w:r>
      <w:r w:rsidR="00A727F0" w:rsidRPr="003E456E">
        <w:rPr>
          <w:rFonts w:ascii="Arial" w:hAnsi="Arial" w:cs="Arial"/>
          <w:lang w:val="en-US"/>
        </w:rPr>
        <w:t>transmitting t</w:t>
      </w:r>
      <w:r w:rsidR="00A04D26" w:rsidRPr="003E456E">
        <w:rPr>
          <w:rFonts w:ascii="Arial" w:hAnsi="Arial" w:cs="Arial"/>
          <w:lang w:val="en-US"/>
        </w:rPr>
        <w:t>he queued data.</w:t>
      </w:r>
      <w:r w:rsidR="008C7A5E" w:rsidRPr="003E456E">
        <w:rPr>
          <w:rFonts w:ascii="Arial" w:hAnsi="Arial" w:cs="Arial"/>
          <w:lang w:val="en-US"/>
        </w:rPr>
        <w:t xml:space="preserve"> The </w:t>
      </w:r>
      <w:r w:rsidR="00D60752" w:rsidRPr="003E456E">
        <w:rPr>
          <w:rFonts w:ascii="Arial" w:hAnsi="Arial" w:cs="Arial"/>
          <w:lang w:val="en-US"/>
        </w:rPr>
        <w:t xml:space="preserve">radio resource </w:t>
      </w:r>
      <w:r w:rsidR="008C7A5E" w:rsidRPr="003E456E">
        <w:rPr>
          <w:rFonts w:ascii="Arial" w:hAnsi="Arial" w:cs="Arial"/>
          <w:lang w:val="en-US"/>
        </w:rPr>
        <w:t>granted</w:t>
      </w:r>
      <w:r w:rsidR="00D60752" w:rsidRPr="003E456E">
        <w:rPr>
          <w:rFonts w:ascii="Arial" w:hAnsi="Arial" w:cs="Arial"/>
          <w:lang w:val="en-US"/>
        </w:rPr>
        <w:t xml:space="preserve"> to the UE</w:t>
      </w:r>
      <w:r w:rsidR="00B755E0" w:rsidRPr="003E456E">
        <w:rPr>
          <w:rFonts w:ascii="Arial" w:hAnsi="Arial" w:cs="Arial"/>
          <w:lang w:val="en-US"/>
        </w:rPr>
        <w:t xml:space="preserve"> may be used to transmit data from one or more logical channel</w:t>
      </w:r>
      <w:r w:rsidR="002101DC" w:rsidRPr="003E456E">
        <w:rPr>
          <w:rFonts w:ascii="Arial" w:hAnsi="Arial" w:cs="Arial"/>
          <w:lang w:val="en-US"/>
        </w:rPr>
        <w:t>s</w:t>
      </w:r>
      <w:r w:rsidR="00B755E0" w:rsidRPr="003E456E">
        <w:rPr>
          <w:rFonts w:ascii="Arial" w:hAnsi="Arial" w:cs="Arial"/>
          <w:lang w:val="en-US"/>
        </w:rPr>
        <w:t xml:space="preserve"> depending on the priorities of the logical channels. </w:t>
      </w:r>
    </w:p>
    <w:p w14:paraId="3BCE5E50" w14:textId="34407EAB" w:rsidR="00DF63D8" w:rsidRPr="003E456E" w:rsidRDefault="00B755E0" w:rsidP="00DF63D8">
      <w:pPr>
        <w:rPr>
          <w:rFonts w:ascii="Times New Roman" w:eastAsia="Malgun Gothic" w:hAnsi="Times New Roman" w:cs="Times New Roman"/>
          <w:sz w:val="20"/>
          <w:szCs w:val="20"/>
          <w:lang w:val="en-US" w:eastAsia="ko-KR"/>
        </w:rPr>
      </w:pPr>
      <w:r w:rsidRPr="003E456E">
        <w:rPr>
          <w:rFonts w:ascii="Arial" w:hAnsi="Arial" w:cs="Arial"/>
          <w:lang w:val="en-US"/>
        </w:rPr>
        <w:t>T</w:t>
      </w:r>
      <w:r w:rsidR="003D2795" w:rsidRPr="003E456E">
        <w:rPr>
          <w:rFonts w:ascii="Arial" w:hAnsi="Arial" w:cs="Arial"/>
          <w:lang w:val="en-US"/>
        </w:rPr>
        <w:t>here are three types of BSR</w:t>
      </w:r>
      <w:r w:rsidR="003339DD" w:rsidRPr="003E456E">
        <w:rPr>
          <w:rFonts w:ascii="Arial" w:hAnsi="Arial" w:cs="Arial"/>
          <w:lang w:val="en-US"/>
        </w:rPr>
        <w:t>:</w:t>
      </w:r>
      <w:r w:rsidR="00D60752" w:rsidRPr="003E456E">
        <w:rPr>
          <w:rFonts w:ascii="Arial" w:hAnsi="Arial" w:cs="Arial"/>
          <w:lang w:val="en-US"/>
        </w:rPr>
        <w:t xml:space="preserve"> Regular BSR, Periodic BSR, and Padding BSR, each one has </w:t>
      </w:r>
      <w:r w:rsidR="003D2795" w:rsidRPr="003E456E">
        <w:rPr>
          <w:rFonts w:ascii="Arial" w:hAnsi="Arial" w:cs="Arial"/>
          <w:lang w:val="en-US"/>
        </w:rPr>
        <w:t xml:space="preserve">different </w:t>
      </w:r>
      <w:r w:rsidR="00D60752" w:rsidRPr="003E456E">
        <w:rPr>
          <w:rFonts w:ascii="Arial" w:hAnsi="Arial" w:cs="Arial"/>
          <w:lang w:val="en-US"/>
        </w:rPr>
        <w:t>triggering conditions</w:t>
      </w:r>
      <w:r w:rsidR="00DF63D8" w:rsidRPr="003E456E">
        <w:rPr>
          <w:rFonts w:ascii="Arial" w:hAnsi="Arial" w:cs="Arial"/>
          <w:lang w:val="en-US"/>
        </w:rPr>
        <w:t>. A BSR is triggered if any of the following events occur [1]:</w:t>
      </w:r>
    </w:p>
    <w:p w14:paraId="7704E7C5" w14:textId="1B8A351A" w:rsidR="00DF63D8" w:rsidRPr="003E456E" w:rsidRDefault="00DF63D8" w:rsidP="00DF63D8">
      <w:pPr>
        <w:pStyle w:val="B1"/>
        <w:rPr>
          <w:rFonts w:ascii="Arial" w:hAnsi="Arial" w:cs="Arial"/>
          <w:lang w:val="en-US"/>
        </w:rPr>
      </w:pPr>
      <w:r w:rsidRPr="003E456E">
        <w:rPr>
          <w:lang w:val="en-US" w:eastAsia="ko-KR"/>
        </w:rPr>
        <w:t>-</w:t>
      </w:r>
      <w:r w:rsidRPr="003E456E">
        <w:rPr>
          <w:rFonts w:ascii="Arial" w:hAnsi="Arial" w:cs="Arial"/>
          <w:lang w:val="en-US"/>
        </w:rPr>
        <w:tab/>
        <w:t>Regular BSR: the MAC entity has new UL data available for a logical channel which belongs to an LCG; and either</w:t>
      </w:r>
    </w:p>
    <w:p w14:paraId="123C6010" w14:textId="77777777" w:rsidR="00DF63D8" w:rsidRPr="003E456E" w:rsidRDefault="00DF63D8" w:rsidP="00DF63D8">
      <w:pPr>
        <w:pStyle w:val="B2"/>
        <w:rPr>
          <w:rFonts w:ascii="Arial" w:hAnsi="Arial" w:cs="Arial"/>
          <w:lang w:val="en-US" w:eastAsia="en-US"/>
        </w:rPr>
      </w:pPr>
      <w:r w:rsidRPr="003E456E">
        <w:rPr>
          <w:rFonts w:ascii="Arial" w:hAnsi="Arial" w:cs="Arial"/>
          <w:lang w:val="en-US" w:eastAsia="en-US"/>
        </w:rPr>
        <w:t>-</w:t>
      </w:r>
      <w:r w:rsidRPr="003E456E">
        <w:rPr>
          <w:rFonts w:ascii="Arial" w:hAnsi="Arial" w:cs="Arial"/>
          <w:lang w:val="en-US" w:eastAsia="en-US"/>
        </w:rPr>
        <w:tab/>
        <w:t>the new UL data belongs to a logical channel with higher priority than the priority of any logical channel containing available UL data which belong to any LCG; or</w:t>
      </w:r>
    </w:p>
    <w:p w14:paraId="332F4AEF" w14:textId="112C67DE" w:rsidR="00DF63D8" w:rsidRPr="003E456E" w:rsidRDefault="00DF63D8" w:rsidP="00D23978">
      <w:pPr>
        <w:pStyle w:val="B2"/>
        <w:rPr>
          <w:rFonts w:ascii="Arial" w:hAnsi="Arial" w:cs="Arial"/>
          <w:lang w:val="en-US" w:eastAsia="en-US"/>
        </w:rPr>
      </w:pPr>
      <w:r w:rsidRPr="003E456E">
        <w:rPr>
          <w:rFonts w:ascii="Arial" w:hAnsi="Arial" w:cs="Arial"/>
          <w:lang w:val="en-US" w:eastAsia="en-US"/>
        </w:rPr>
        <w:t>-</w:t>
      </w:r>
      <w:r w:rsidRPr="003E456E">
        <w:rPr>
          <w:rFonts w:ascii="Arial" w:hAnsi="Arial" w:cs="Arial"/>
          <w:lang w:val="en-US" w:eastAsia="en-US"/>
        </w:rPr>
        <w:tab/>
        <w:t>none of the logical channels which belong to an LCG contains any available UL data.</w:t>
      </w:r>
    </w:p>
    <w:p w14:paraId="385A7A3B" w14:textId="3C7A06A2" w:rsidR="00DF63D8" w:rsidRPr="003E456E" w:rsidRDefault="00DF63D8" w:rsidP="00DF63D8">
      <w:pPr>
        <w:pStyle w:val="B1"/>
        <w:rPr>
          <w:rFonts w:ascii="Arial" w:hAnsi="Arial" w:cs="Arial"/>
          <w:lang w:val="en-US"/>
        </w:rPr>
      </w:pPr>
      <w:r w:rsidRPr="003E456E">
        <w:rPr>
          <w:rFonts w:ascii="Arial" w:hAnsi="Arial" w:cs="Arial"/>
          <w:lang w:val="en-US"/>
        </w:rPr>
        <w:t>-</w:t>
      </w:r>
      <w:r w:rsidRPr="003E456E">
        <w:rPr>
          <w:rFonts w:ascii="Arial" w:hAnsi="Arial" w:cs="Arial"/>
          <w:lang w:val="en-US"/>
        </w:rPr>
        <w:tab/>
        <w:t xml:space="preserve">Padding BSR: UL resources are </w:t>
      </w:r>
      <w:r w:rsidR="00D23978" w:rsidRPr="003E456E">
        <w:rPr>
          <w:rFonts w:ascii="Arial" w:hAnsi="Arial" w:cs="Arial"/>
          <w:lang w:val="en-US"/>
        </w:rPr>
        <w:t>allocated,</w:t>
      </w:r>
      <w:r w:rsidRPr="003E456E">
        <w:rPr>
          <w:rFonts w:ascii="Arial" w:hAnsi="Arial" w:cs="Arial"/>
          <w:lang w:val="en-US"/>
        </w:rPr>
        <w:t xml:space="preserve"> and number of padding bits is equal to or larger than the size of the BSR MAC CE plus its sub-header</w:t>
      </w:r>
    </w:p>
    <w:p w14:paraId="7108A931" w14:textId="70039CE9" w:rsidR="00003E09" w:rsidRPr="003E456E" w:rsidRDefault="00DF63D8" w:rsidP="00D23978">
      <w:pPr>
        <w:pStyle w:val="B1"/>
        <w:rPr>
          <w:rFonts w:ascii="Arial" w:hAnsi="Arial" w:cs="Arial"/>
          <w:lang w:val="en-US"/>
        </w:rPr>
      </w:pPr>
      <w:r w:rsidRPr="003E456E">
        <w:rPr>
          <w:rFonts w:ascii="Arial" w:hAnsi="Arial" w:cs="Arial"/>
          <w:lang w:val="en-US"/>
        </w:rPr>
        <w:t>-</w:t>
      </w:r>
      <w:r w:rsidRPr="003E456E">
        <w:rPr>
          <w:rFonts w:ascii="Arial" w:hAnsi="Arial" w:cs="Arial"/>
          <w:lang w:val="en-US"/>
        </w:rPr>
        <w:tab/>
        <w:t xml:space="preserve">Periodic BSR: </w:t>
      </w:r>
      <w:r w:rsidR="00003E09" w:rsidRPr="003E456E">
        <w:rPr>
          <w:rFonts w:ascii="Arial" w:hAnsi="Arial" w:cs="Arial"/>
          <w:lang w:val="en-US"/>
        </w:rPr>
        <w:t xml:space="preserve">triggered periodically based on a timer </w:t>
      </w:r>
      <w:r w:rsidR="00171206" w:rsidRPr="003E456E">
        <w:rPr>
          <w:rFonts w:ascii="Arial" w:hAnsi="Arial" w:cs="Arial"/>
          <w:lang w:val="en-US"/>
        </w:rPr>
        <w:t>called</w:t>
      </w:r>
      <w:r w:rsidR="00003E09" w:rsidRPr="003E456E">
        <w:rPr>
          <w:rFonts w:ascii="Arial" w:hAnsi="Arial" w:cs="Arial"/>
          <w:lang w:val="en-US"/>
        </w:rPr>
        <w:t xml:space="preserve"> </w:t>
      </w:r>
      <w:r w:rsidR="00003E09" w:rsidRPr="003E456E">
        <w:rPr>
          <w:rFonts w:ascii="Arial" w:hAnsi="Arial" w:cs="Arial"/>
          <w:i/>
          <w:lang w:val="en-US"/>
        </w:rPr>
        <w:t>periodicBSR-Timer.</w:t>
      </w:r>
    </w:p>
    <w:p w14:paraId="54A1D86A" w14:textId="77777777" w:rsidR="0006324D" w:rsidRPr="003E456E" w:rsidRDefault="0006324D" w:rsidP="00580EBD">
      <w:pPr>
        <w:rPr>
          <w:rFonts w:ascii="Arial" w:hAnsi="Arial" w:cs="Arial"/>
          <w:lang w:val="en-US"/>
        </w:rPr>
      </w:pPr>
    </w:p>
    <w:p w14:paraId="70CF8AAD" w14:textId="77777777" w:rsidR="00E46E6A" w:rsidRPr="003E456E" w:rsidRDefault="00E46E6A" w:rsidP="00333C8D">
      <w:pPr>
        <w:jc w:val="center"/>
        <w:rPr>
          <w:rFonts w:ascii="Arial" w:hAnsi="Arial" w:cs="Arial"/>
          <w:noProof/>
          <w:lang w:val="en-US"/>
        </w:rPr>
      </w:pPr>
    </w:p>
    <w:p w14:paraId="007E3FC0" w14:textId="77777777" w:rsidR="00E46E6A" w:rsidRPr="003E456E" w:rsidRDefault="00E46E6A" w:rsidP="00333C8D">
      <w:pPr>
        <w:jc w:val="center"/>
        <w:rPr>
          <w:rFonts w:ascii="Arial" w:hAnsi="Arial" w:cs="Arial"/>
          <w:lang w:val="en-US"/>
        </w:rPr>
      </w:pPr>
    </w:p>
    <w:p w14:paraId="3A010BC5" w14:textId="0618F35A" w:rsidR="00E46E6A" w:rsidRDefault="004D2D32" w:rsidP="00333C8D">
      <w:pPr>
        <w:jc w:val="center"/>
        <w:rPr>
          <w:rFonts w:ascii="Arial" w:hAnsi="Arial" w:cs="Arial"/>
        </w:rPr>
      </w:pPr>
      <w:r>
        <w:rPr>
          <w:rFonts w:ascii="Arial" w:hAnsi="Arial" w:cs="Arial"/>
          <w:noProof/>
        </w:rPr>
        <w:drawing>
          <wp:inline distT="0" distB="0" distL="0" distR="0" wp14:anchorId="7C7D3E31" wp14:editId="68268E30">
            <wp:extent cx="4741822" cy="3240000"/>
            <wp:effectExtent l="0" t="0" r="1905" b="0"/>
            <wp:docPr id="1" name="Picture 1" descr="C:\Users\ezmuhaj\Downloads\BSR_Or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zmuhaj\Downloads\BSR_Org.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41822" cy="3240000"/>
                    </a:xfrm>
                    <a:prstGeom prst="rect">
                      <a:avLst/>
                    </a:prstGeom>
                    <a:noFill/>
                    <a:ln>
                      <a:noFill/>
                    </a:ln>
                  </pic:spPr>
                </pic:pic>
              </a:graphicData>
            </a:graphic>
          </wp:inline>
        </w:drawing>
      </w:r>
    </w:p>
    <w:p w14:paraId="6AA96C21" w14:textId="777D4895" w:rsidR="007231FE" w:rsidRPr="003E456E" w:rsidRDefault="007231FE" w:rsidP="00333C8D">
      <w:pPr>
        <w:jc w:val="center"/>
        <w:rPr>
          <w:rFonts w:ascii="Arial" w:hAnsi="Arial" w:cs="Arial"/>
          <w:lang w:val="en-US"/>
        </w:rPr>
      </w:pPr>
      <w:r w:rsidRPr="003E456E">
        <w:rPr>
          <w:rFonts w:ascii="Arial" w:hAnsi="Arial" w:cs="Arial"/>
          <w:lang w:val="en-US"/>
        </w:rPr>
        <w:t xml:space="preserve">Figure 1 </w:t>
      </w:r>
      <w:r w:rsidR="00D714B3" w:rsidRPr="003E456E">
        <w:rPr>
          <w:rFonts w:ascii="Arial" w:hAnsi="Arial" w:cs="Arial"/>
          <w:lang w:val="en-US"/>
        </w:rPr>
        <w:t xml:space="preserve">Direct application of UL scheduling </w:t>
      </w:r>
      <w:r w:rsidR="007752A6" w:rsidRPr="003E456E">
        <w:rPr>
          <w:rFonts w:ascii="Arial" w:hAnsi="Arial" w:cs="Arial"/>
          <w:lang w:val="en-US"/>
        </w:rPr>
        <w:t>procedure of NR f</w:t>
      </w:r>
      <w:r w:rsidR="004B2630" w:rsidRPr="003E456E">
        <w:rPr>
          <w:rFonts w:ascii="Arial" w:hAnsi="Arial" w:cs="Arial"/>
          <w:lang w:val="en-US"/>
        </w:rPr>
        <w:t>or IAB network</w:t>
      </w:r>
    </w:p>
    <w:p w14:paraId="2B8460E9" w14:textId="77777777" w:rsidR="0088403A" w:rsidRPr="003E456E" w:rsidRDefault="0088403A" w:rsidP="0088403A">
      <w:pPr>
        <w:rPr>
          <w:rFonts w:ascii="Arial" w:hAnsi="Arial" w:cs="Arial"/>
          <w:lang w:val="en-US"/>
        </w:rPr>
      </w:pPr>
      <w:r w:rsidRPr="003E456E">
        <w:rPr>
          <w:rFonts w:ascii="Arial" w:hAnsi="Arial" w:cs="Arial"/>
          <w:lang w:val="en-US"/>
        </w:rPr>
        <w:t xml:space="preserve">In IAB networks, the UE data will be stored and forwarded by the intermediate nodes before reaching to the Donor. The intermediate nodes will send BSR to their parent node as well as receive BSR from child IAB nodes and UEs, hence coordination between the two modules of the IAB node (i.e. DU and MT)  node may be needed to avoid congestion (e.g. when the link to a child IAB node is experiencing excellent radio conditions while the link to a parent node is not) and ensure the QoS and end-to-end latency requirements of bearers. </w:t>
      </w:r>
    </w:p>
    <w:p w14:paraId="6AA59303" w14:textId="43661047" w:rsidR="002C6564" w:rsidRPr="003E456E" w:rsidRDefault="00591F8C" w:rsidP="00580EBD">
      <w:pPr>
        <w:rPr>
          <w:rFonts w:ascii="Arial" w:hAnsi="Arial" w:cs="Arial"/>
          <w:lang w:val="en-US"/>
        </w:rPr>
      </w:pPr>
      <w:r w:rsidRPr="003E456E">
        <w:rPr>
          <w:rFonts w:ascii="Arial" w:hAnsi="Arial" w:cs="Arial"/>
          <w:lang w:val="en-US"/>
        </w:rPr>
        <w:t xml:space="preserve">This is illustrated in Figure 1, which shows a straightforward extension of existing BSR procedure for NR to IAB networks, where the DU part and the MT part of the IAB node do not have co-ordination for UL flow control purpose. A BSR is triggered by IAB3 when a new </w:t>
      </w:r>
      <w:r w:rsidR="00813331" w:rsidRPr="003E456E">
        <w:rPr>
          <w:rFonts w:ascii="Arial" w:hAnsi="Arial" w:cs="Arial"/>
          <w:lang w:val="en-US"/>
        </w:rPr>
        <w:t>upstream</w:t>
      </w:r>
      <w:r w:rsidR="00F140B4" w:rsidRPr="003E456E">
        <w:rPr>
          <w:rFonts w:ascii="Arial" w:hAnsi="Arial" w:cs="Arial"/>
          <w:lang w:val="en-US"/>
        </w:rPr>
        <w:t xml:space="preserve"> </w:t>
      </w:r>
      <w:r w:rsidRPr="003E456E">
        <w:rPr>
          <w:rFonts w:ascii="Arial" w:hAnsi="Arial" w:cs="Arial"/>
          <w:lang w:val="en-US"/>
        </w:rPr>
        <w:t xml:space="preserve">data arrives in the MAC entity of its MT part, and similar behavior is followed by the other IAB nodes in the uplink direction. Since here it is assumed that the two modules of an IAB node are independent, there </w:t>
      </w:r>
      <w:r w:rsidR="00A059B0" w:rsidRPr="003E456E">
        <w:rPr>
          <w:rFonts w:ascii="Arial" w:hAnsi="Arial" w:cs="Arial"/>
          <w:lang w:val="en-US"/>
        </w:rPr>
        <w:t>is a risk</w:t>
      </w:r>
      <w:r w:rsidRPr="003E456E">
        <w:rPr>
          <w:rFonts w:ascii="Arial" w:hAnsi="Arial" w:cs="Arial"/>
          <w:lang w:val="en-US"/>
        </w:rPr>
        <w:t xml:space="preserve"> that IAB DU may grant more radio resources on </w:t>
      </w:r>
      <w:r w:rsidR="00813331" w:rsidRPr="003E456E">
        <w:rPr>
          <w:rFonts w:ascii="Arial" w:hAnsi="Arial" w:cs="Arial"/>
          <w:lang w:val="en-US"/>
        </w:rPr>
        <w:t>its</w:t>
      </w:r>
      <w:r w:rsidR="00A059B0" w:rsidRPr="003E456E">
        <w:rPr>
          <w:rFonts w:ascii="Arial" w:hAnsi="Arial" w:cs="Arial"/>
          <w:lang w:val="en-US"/>
        </w:rPr>
        <w:t xml:space="preserve"> up</w:t>
      </w:r>
      <w:r w:rsidRPr="003E456E">
        <w:rPr>
          <w:rFonts w:ascii="Arial" w:hAnsi="Arial" w:cs="Arial"/>
          <w:lang w:val="en-US"/>
        </w:rPr>
        <w:t xml:space="preserve">link </w:t>
      </w:r>
      <w:r w:rsidR="00A059B0" w:rsidRPr="003E456E">
        <w:rPr>
          <w:rFonts w:ascii="Arial" w:hAnsi="Arial" w:cs="Arial"/>
          <w:lang w:val="en-US"/>
        </w:rPr>
        <w:t>compared to the number of radio resources</w:t>
      </w:r>
      <w:r w:rsidRPr="003E456E">
        <w:rPr>
          <w:rFonts w:ascii="Arial" w:hAnsi="Arial" w:cs="Arial"/>
          <w:lang w:val="en-US"/>
        </w:rPr>
        <w:t xml:space="preserve"> </w:t>
      </w:r>
      <w:r w:rsidR="00A059B0" w:rsidRPr="003E456E">
        <w:rPr>
          <w:rFonts w:ascii="Arial" w:hAnsi="Arial" w:cs="Arial"/>
          <w:lang w:val="en-US"/>
        </w:rPr>
        <w:t xml:space="preserve">granted to the </w:t>
      </w:r>
      <w:r w:rsidRPr="003E456E">
        <w:rPr>
          <w:rFonts w:ascii="Arial" w:hAnsi="Arial" w:cs="Arial"/>
          <w:lang w:val="en-US"/>
        </w:rPr>
        <w:t xml:space="preserve">collocated MT </w:t>
      </w:r>
      <w:r w:rsidR="00A059B0" w:rsidRPr="003E456E">
        <w:rPr>
          <w:rFonts w:ascii="Arial" w:hAnsi="Arial" w:cs="Arial"/>
          <w:lang w:val="en-US"/>
        </w:rPr>
        <w:t xml:space="preserve">on </w:t>
      </w:r>
      <w:r w:rsidRPr="003E456E">
        <w:rPr>
          <w:rFonts w:ascii="Arial" w:hAnsi="Arial" w:cs="Arial"/>
          <w:lang w:val="en-US"/>
        </w:rPr>
        <w:t xml:space="preserve">the upstream link due to varying radio conditions. This can result in buffer buildup and possibly packet drops if the disparity between the two links persists. Besides, this cascade of scheduling requests and grants on each hop may increase the end-to-end latency to a level not acceptable for certain bearers. </w:t>
      </w:r>
      <w:r w:rsidR="00214A39" w:rsidRPr="003E456E">
        <w:rPr>
          <w:rFonts w:ascii="Arial" w:hAnsi="Arial" w:cs="Arial"/>
          <w:lang w:val="en-US"/>
        </w:rPr>
        <w:t xml:space="preserve">Note that BSR reports can be sent only if data is already being transmitted on the link, which will probably the case on the links between the IAB nodes as they aggregate data of several UEs. If that is not the case, a scheduling request must be sent before a BSR can be sent, leading to even longer end to end latency. </w:t>
      </w:r>
    </w:p>
    <w:p w14:paraId="24BA615E" w14:textId="390F708A" w:rsidR="00B1123B" w:rsidRPr="003E456E" w:rsidRDefault="00B1123B" w:rsidP="00B1123B">
      <w:pPr>
        <w:pStyle w:val="Observation"/>
        <w:rPr>
          <w:lang w:val="en-US"/>
        </w:rPr>
      </w:pPr>
      <w:bookmarkStart w:id="0" w:name="_Toc525858868"/>
      <w:r w:rsidRPr="003E456E">
        <w:rPr>
          <w:lang w:val="en-US"/>
        </w:rPr>
        <w:t>The direct application of NR uplink scheduling framework is not sufficient in IAB networks with multiple hops, and as such enhancements may be needed.</w:t>
      </w:r>
      <w:bookmarkEnd w:id="0"/>
    </w:p>
    <w:p w14:paraId="3323BA9C" w14:textId="0FB55631" w:rsidR="000862AC" w:rsidRPr="003E456E" w:rsidRDefault="0055749A" w:rsidP="000862AC">
      <w:pPr>
        <w:pStyle w:val="Observation"/>
        <w:rPr>
          <w:lang w:val="en-US"/>
        </w:rPr>
      </w:pPr>
      <w:bookmarkStart w:id="1" w:name="_Toc525858869"/>
      <w:r w:rsidRPr="003E456E">
        <w:rPr>
          <w:lang w:val="en-US"/>
        </w:rPr>
        <w:t xml:space="preserve">The enhancement of uplink scheduling for </w:t>
      </w:r>
      <w:r w:rsidR="00222CDE" w:rsidRPr="003E456E">
        <w:rPr>
          <w:lang w:val="en-US"/>
        </w:rPr>
        <w:t xml:space="preserve">multi-hop </w:t>
      </w:r>
      <w:r w:rsidRPr="003E456E">
        <w:rPr>
          <w:lang w:val="en-US"/>
        </w:rPr>
        <w:t xml:space="preserve">IAB </w:t>
      </w:r>
      <w:r w:rsidR="00222CDE" w:rsidRPr="003E456E">
        <w:rPr>
          <w:lang w:val="en-US"/>
        </w:rPr>
        <w:t xml:space="preserve">networks </w:t>
      </w:r>
      <w:r w:rsidRPr="003E456E">
        <w:rPr>
          <w:lang w:val="en-US"/>
        </w:rPr>
        <w:t xml:space="preserve">should </w:t>
      </w:r>
      <w:r w:rsidR="00862365" w:rsidRPr="003E456E">
        <w:rPr>
          <w:lang w:val="en-US"/>
        </w:rPr>
        <w:t xml:space="preserve">be studied in the context of flow control, signaling overhead, </w:t>
      </w:r>
      <w:r w:rsidR="009A2AF8" w:rsidRPr="003E456E">
        <w:rPr>
          <w:lang w:val="en-US"/>
        </w:rPr>
        <w:t xml:space="preserve">QoS and </w:t>
      </w:r>
      <w:r w:rsidR="00D26959" w:rsidRPr="003E456E">
        <w:rPr>
          <w:lang w:val="en-US"/>
        </w:rPr>
        <w:t xml:space="preserve">end-to-end </w:t>
      </w:r>
      <w:r w:rsidRPr="003E456E">
        <w:rPr>
          <w:lang w:val="en-US"/>
        </w:rPr>
        <w:t>latency</w:t>
      </w:r>
      <w:r w:rsidR="00B20C16" w:rsidRPr="003E456E">
        <w:rPr>
          <w:lang w:val="en-US"/>
        </w:rPr>
        <w:t xml:space="preserve"> </w:t>
      </w:r>
      <w:r w:rsidR="009A2AF8" w:rsidRPr="003E456E">
        <w:rPr>
          <w:lang w:val="en-US"/>
        </w:rPr>
        <w:t>requirements</w:t>
      </w:r>
      <w:r w:rsidRPr="003E456E">
        <w:rPr>
          <w:lang w:val="en-US"/>
        </w:rPr>
        <w:t>.</w:t>
      </w:r>
      <w:bookmarkEnd w:id="1"/>
      <w:r w:rsidR="00591F8C" w:rsidRPr="003E456E" w:rsidDel="00591F8C">
        <w:rPr>
          <w:lang w:val="en-US"/>
        </w:rPr>
        <w:t xml:space="preserve"> </w:t>
      </w:r>
      <w:bookmarkStart w:id="2" w:name="_Toc525490686"/>
      <w:bookmarkStart w:id="3" w:name="_Toc525490687"/>
      <w:bookmarkStart w:id="4" w:name="_Toc525489811"/>
      <w:bookmarkStart w:id="5" w:name="_Toc525490688"/>
      <w:bookmarkEnd w:id="2"/>
      <w:bookmarkEnd w:id="3"/>
      <w:bookmarkEnd w:id="4"/>
      <w:bookmarkEnd w:id="5"/>
    </w:p>
    <w:p w14:paraId="1A7D0E17" w14:textId="77777777" w:rsidR="00263957" w:rsidRPr="003E456E" w:rsidRDefault="00263957" w:rsidP="00263957">
      <w:pPr>
        <w:pStyle w:val="Observation"/>
        <w:numPr>
          <w:ilvl w:val="0"/>
          <w:numId w:val="0"/>
        </w:numPr>
        <w:rPr>
          <w:rFonts w:cs="Arial"/>
          <w:b w:val="0"/>
          <w:lang w:val="en-US"/>
        </w:rPr>
      </w:pPr>
    </w:p>
    <w:p w14:paraId="49B7E7C9" w14:textId="77777777" w:rsidR="000862AC" w:rsidRPr="003E456E" w:rsidRDefault="000862AC" w:rsidP="00C67ABC">
      <w:pPr>
        <w:rPr>
          <w:rFonts w:ascii="Arial" w:hAnsi="Arial" w:cs="Arial"/>
          <w:lang w:val="en-US"/>
        </w:rPr>
      </w:pPr>
    </w:p>
    <w:p w14:paraId="5AD6DD1A" w14:textId="1C566A0D" w:rsidR="000862AC" w:rsidRPr="003E456E" w:rsidRDefault="00ED3E77" w:rsidP="00C67ABC">
      <w:pPr>
        <w:rPr>
          <w:rFonts w:ascii="Arial" w:hAnsi="Arial" w:cs="Arial"/>
          <w:lang w:val="en-US"/>
        </w:rPr>
      </w:pPr>
      <w:r>
        <w:rPr>
          <w:rFonts w:ascii="Arial" w:hAnsi="Arial" w:cs="Arial"/>
          <w:noProof/>
        </w:rPr>
        <w:lastRenderedPageBreak/>
        <w:drawing>
          <wp:anchor distT="0" distB="0" distL="114300" distR="114300" simplePos="0" relativeHeight="251658242" behindDoc="0" locked="0" layoutInCell="1" allowOverlap="1" wp14:anchorId="045B1D62" wp14:editId="43507EF9">
            <wp:simplePos x="0" y="0"/>
            <wp:positionH relativeFrom="margin">
              <wp:align>center</wp:align>
            </wp:positionH>
            <wp:positionV relativeFrom="paragraph">
              <wp:posOffset>155</wp:posOffset>
            </wp:positionV>
            <wp:extent cx="4746414" cy="3240000"/>
            <wp:effectExtent l="0" t="0" r="0" b="0"/>
            <wp:wrapTopAndBottom/>
            <wp:docPr id="9" name="Picture 9" descr="C:\Users\ezmuhaj\Downloads\New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zmuhaj\Downloads\New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46414" cy="324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E456E">
        <w:rPr>
          <w:rFonts w:ascii="Arial" w:hAnsi="Arial" w:cs="Arial"/>
          <w:lang w:val="en-US"/>
        </w:rPr>
        <w:t xml:space="preserve">Figure 2 Enhanced UL </w:t>
      </w:r>
      <w:r w:rsidR="005806D0" w:rsidRPr="003E456E">
        <w:rPr>
          <w:rFonts w:ascii="Arial" w:hAnsi="Arial" w:cs="Arial"/>
          <w:lang w:val="en-US"/>
        </w:rPr>
        <w:t>scheduling framework aimed at solving buffer overflow problem for IAB network</w:t>
      </w:r>
    </w:p>
    <w:p w14:paraId="43E5045F" w14:textId="46B17E6A" w:rsidR="000862AC" w:rsidRPr="003E456E" w:rsidRDefault="000862AC" w:rsidP="00C67ABC">
      <w:pPr>
        <w:rPr>
          <w:rFonts w:ascii="Arial" w:hAnsi="Arial" w:cs="Arial"/>
          <w:lang w:val="en-US"/>
        </w:rPr>
      </w:pPr>
    </w:p>
    <w:p w14:paraId="55AF7609" w14:textId="5C48AF5F" w:rsidR="005B79CB" w:rsidRPr="003E456E" w:rsidRDefault="00591F8C" w:rsidP="00C67ABC">
      <w:pPr>
        <w:rPr>
          <w:rFonts w:ascii="Arial" w:hAnsi="Arial" w:cs="Arial"/>
          <w:lang w:val="en-US"/>
        </w:rPr>
      </w:pPr>
      <w:r w:rsidRPr="003E456E">
        <w:rPr>
          <w:rFonts w:ascii="Arial" w:hAnsi="Arial" w:cs="Arial"/>
          <w:lang w:val="en-US"/>
        </w:rPr>
        <w:t>T</w:t>
      </w:r>
      <w:r w:rsidR="00EC756F" w:rsidRPr="003E456E">
        <w:rPr>
          <w:rFonts w:ascii="Arial" w:hAnsi="Arial" w:cs="Arial"/>
          <w:lang w:val="en-US"/>
        </w:rPr>
        <w:t>he u</w:t>
      </w:r>
      <w:r w:rsidR="003339DD" w:rsidRPr="003E456E">
        <w:rPr>
          <w:rFonts w:ascii="Arial" w:hAnsi="Arial" w:cs="Arial"/>
          <w:lang w:val="en-US"/>
        </w:rPr>
        <w:t xml:space="preserve">plink scheduling </w:t>
      </w:r>
      <w:r w:rsidRPr="003E456E">
        <w:rPr>
          <w:rFonts w:ascii="Arial" w:hAnsi="Arial" w:cs="Arial"/>
          <w:lang w:val="en-US"/>
        </w:rPr>
        <w:t xml:space="preserve">framework </w:t>
      </w:r>
      <w:r w:rsidR="00EC756F" w:rsidRPr="003E456E">
        <w:rPr>
          <w:rFonts w:ascii="Arial" w:hAnsi="Arial" w:cs="Arial"/>
          <w:lang w:val="en-US"/>
        </w:rPr>
        <w:t xml:space="preserve">can be modified/enhanced in several possible ways, some </w:t>
      </w:r>
      <w:r w:rsidR="0075173D" w:rsidRPr="003E456E">
        <w:rPr>
          <w:rFonts w:ascii="Arial" w:hAnsi="Arial" w:cs="Arial"/>
          <w:lang w:val="en-US"/>
        </w:rPr>
        <w:t>examples of which where there is some level of co-ordination between the DU and MT parts of the IAB node a</w:t>
      </w:r>
      <w:r w:rsidR="00EC756F" w:rsidRPr="003E456E">
        <w:rPr>
          <w:rFonts w:ascii="Arial" w:hAnsi="Arial" w:cs="Arial"/>
          <w:lang w:val="en-US"/>
        </w:rPr>
        <w:t xml:space="preserve">re shown in Figure </w:t>
      </w:r>
      <w:r w:rsidR="00B14DDE" w:rsidRPr="003E456E">
        <w:rPr>
          <w:rFonts w:ascii="Arial" w:hAnsi="Arial" w:cs="Arial"/>
          <w:lang w:val="en-US"/>
        </w:rPr>
        <w:t>2-</w:t>
      </w:r>
      <w:r w:rsidR="0062041A" w:rsidRPr="003E456E">
        <w:rPr>
          <w:rFonts w:ascii="Arial" w:hAnsi="Arial" w:cs="Arial"/>
          <w:lang w:val="en-US"/>
        </w:rPr>
        <w:t>4</w:t>
      </w:r>
      <w:r w:rsidR="00EC756F" w:rsidRPr="003E456E">
        <w:rPr>
          <w:rFonts w:ascii="Arial" w:hAnsi="Arial" w:cs="Arial"/>
          <w:lang w:val="en-US"/>
        </w:rPr>
        <w:t xml:space="preserve">. Figure </w:t>
      </w:r>
      <w:r w:rsidR="00B14DDE" w:rsidRPr="003E456E">
        <w:rPr>
          <w:rFonts w:ascii="Arial" w:hAnsi="Arial" w:cs="Arial"/>
          <w:lang w:val="en-US"/>
        </w:rPr>
        <w:t>2</w:t>
      </w:r>
      <w:r w:rsidR="00A1050D" w:rsidRPr="003E456E">
        <w:rPr>
          <w:rFonts w:ascii="Arial" w:hAnsi="Arial" w:cs="Arial"/>
          <w:lang w:val="en-US"/>
        </w:rPr>
        <w:t xml:space="preserve"> </w:t>
      </w:r>
      <w:r w:rsidR="00A57085" w:rsidRPr="003E456E">
        <w:rPr>
          <w:rFonts w:ascii="Arial" w:hAnsi="Arial" w:cs="Arial"/>
          <w:lang w:val="en-US"/>
        </w:rPr>
        <w:t xml:space="preserve">shows an extreme approach where </w:t>
      </w:r>
      <w:r w:rsidR="0075173D" w:rsidRPr="003E456E">
        <w:rPr>
          <w:rFonts w:ascii="Arial" w:hAnsi="Arial" w:cs="Arial"/>
          <w:lang w:val="en-US"/>
        </w:rPr>
        <w:t xml:space="preserve">an </w:t>
      </w:r>
      <w:r w:rsidR="008336DF" w:rsidRPr="003E456E">
        <w:rPr>
          <w:rFonts w:ascii="Arial" w:hAnsi="Arial" w:cs="Arial"/>
          <w:lang w:val="en-US"/>
        </w:rPr>
        <w:t>IAB node</w:t>
      </w:r>
      <w:r w:rsidR="00EC756F" w:rsidRPr="003E456E">
        <w:rPr>
          <w:rFonts w:ascii="Arial" w:hAnsi="Arial" w:cs="Arial"/>
          <w:lang w:val="en-US"/>
        </w:rPr>
        <w:t xml:space="preserve"> </w:t>
      </w:r>
      <w:r w:rsidR="008336DF" w:rsidRPr="003E456E">
        <w:rPr>
          <w:rFonts w:ascii="Arial" w:hAnsi="Arial" w:cs="Arial"/>
          <w:lang w:val="en-US"/>
        </w:rPr>
        <w:t>grants radio resources to a child node only when it receives resources from it</w:t>
      </w:r>
      <w:r w:rsidR="004547EE" w:rsidRPr="003E456E">
        <w:rPr>
          <w:rFonts w:ascii="Arial" w:hAnsi="Arial" w:cs="Arial"/>
          <w:lang w:val="en-US"/>
        </w:rPr>
        <w:t>s</w:t>
      </w:r>
      <w:r w:rsidR="008336DF" w:rsidRPr="003E456E">
        <w:rPr>
          <w:rFonts w:ascii="Arial" w:hAnsi="Arial" w:cs="Arial"/>
          <w:lang w:val="en-US"/>
        </w:rPr>
        <w:t xml:space="preserve"> parent node. Hence, there will be no uplink buffer overflow </w:t>
      </w:r>
      <w:r w:rsidR="00A90665" w:rsidRPr="003E456E">
        <w:rPr>
          <w:rFonts w:ascii="Arial" w:hAnsi="Arial" w:cs="Arial"/>
          <w:lang w:val="en-US"/>
        </w:rPr>
        <w:t>problem</w:t>
      </w:r>
      <w:r w:rsidR="0075173D" w:rsidRPr="003E456E">
        <w:rPr>
          <w:rFonts w:ascii="Arial" w:hAnsi="Arial" w:cs="Arial"/>
          <w:lang w:val="en-US"/>
        </w:rPr>
        <w:t xml:space="preserve">. However, </w:t>
      </w:r>
      <w:r w:rsidR="00E334C7" w:rsidRPr="003E456E">
        <w:rPr>
          <w:rFonts w:ascii="Arial" w:hAnsi="Arial" w:cs="Arial"/>
          <w:lang w:val="en-US"/>
        </w:rPr>
        <w:t xml:space="preserve">end-to-end latency </w:t>
      </w:r>
      <w:r w:rsidR="0075173D" w:rsidRPr="003E456E">
        <w:rPr>
          <w:rFonts w:ascii="Arial" w:hAnsi="Arial" w:cs="Arial"/>
          <w:lang w:val="en-US"/>
        </w:rPr>
        <w:t>is likely to increase</w:t>
      </w:r>
      <w:r w:rsidR="00E334C7" w:rsidRPr="003E456E">
        <w:rPr>
          <w:rFonts w:ascii="Arial" w:hAnsi="Arial" w:cs="Arial"/>
          <w:lang w:val="en-US"/>
        </w:rPr>
        <w:t>.</w:t>
      </w:r>
      <w:r w:rsidR="005B79CB" w:rsidRPr="003E456E">
        <w:rPr>
          <w:rFonts w:ascii="Arial" w:hAnsi="Arial" w:cs="Arial"/>
          <w:lang w:val="en-US"/>
        </w:rPr>
        <w:t xml:space="preserve"> On top of that, there is no guarantee that the grants provided in the next hop have not expired by the time the data arrives at a given IAB node (e.g. UL resource granted in message </w:t>
      </w:r>
      <w:r w:rsidR="00A95954" w:rsidRPr="003E456E">
        <w:rPr>
          <w:rFonts w:ascii="Arial" w:hAnsi="Arial" w:cs="Arial"/>
          <w:lang w:val="en-US"/>
        </w:rPr>
        <w:t>UL Grant 1</w:t>
      </w:r>
      <w:r w:rsidR="005B79CB" w:rsidRPr="003E456E">
        <w:rPr>
          <w:rFonts w:ascii="Arial" w:hAnsi="Arial" w:cs="Arial"/>
          <w:lang w:val="en-US"/>
        </w:rPr>
        <w:t xml:space="preserve"> by the time data arrives </w:t>
      </w:r>
      <w:r w:rsidR="00FE338E" w:rsidRPr="003E456E">
        <w:rPr>
          <w:rFonts w:ascii="Arial" w:hAnsi="Arial" w:cs="Arial"/>
          <w:lang w:val="en-US"/>
        </w:rPr>
        <w:t>at IAB1</w:t>
      </w:r>
      <w:r w:rsidR="005B79CB" w:rsidRPr="003E456E">
        <w:rPr>
          <w:rFonts w:ascii="Arial" w:hAnsi="Arial" w:cs="Arial"/>
          <w:lang w:val="en-US"/>
        </w:rPr>
        <w:t>).</w:t>
      </w:r>
      <w:r w:rsidR="003875D8" w:rsidRPr="003E456E">
        <w:rPr>
          <w:rFonts w:ascii="Arial" w:hAnsi="Arial" w:cs="Arial"/>
          <w:lang w:val="en-US"/>
        </w:rPr>
        <w:t xml:space="preserve"> </w:t>
      </w:r>
    </w:p>
    <w:p w14:paraId="68EC088A" w14:textId="5C5CEFF0" w:rsidR="003875D8" w:rsidRPr="003E456E" w:rsidRDefault="00274680" w:rsidP="00C67ABC">
      <w:pPr>
        <w:rPr>
          <w:rFonts w:ascii="Arial" w:hAnsi="Arial" w:cs="Arial"/>
          <w:lang w:val="en-US"/>
        </w:rPr>
      </w:pPr>
      <w:r w:rsidRPr="003E456E">
        <w:rPr>
          <w:rFonts w:ascii="Arial" w:hAnsi="Arial" w:cs="Arial"/>
          <w:lang w:val="en-US"/>
        </w:rPr>
        <w:t>The approaches</w:t>
      </w:r>
      <w:r w:rsidR="006D3402" w:rsidRPr="003E456E">
        <w:rPr>
          <w:rFonts w:ascii="Arial" w:hAnsi="Arial" w:cs="Arial"/>
          <w:lang w:val="en-US"/>
        </w:rPr>
        <w:t xml:space="preserve"> depicted in Figure</w:t>
      </w:r>
      <w:r w:rsidR="005B79CB" w:rsidRPr="003E456E">
        <w:rPr>
          <w:rFonts w:ascii="Arial" w:hAnsi="Arial" w:cs="Arial"/>
          <w:lang w:val="en-US"/>
        </w:rPr>
        <w:t>s</w:t>
      </w:r>
      <w:r w:rsidR="006D3402" w:rsidRPr="003E456E">
        <w:rPr>
          <w:rFonts w:ascii="Arial" w:hAnsi="Arial" w:cs="Arial"/>
          <w:lang w:val="en-US"/>
        </w:rPr>
        <w:t xml:space="preserve"> </w:t>
      </w:r>
      <w:r w:rsidR="00543448" w:rsidRPr="003E456E">
        <w:rPr>
          <w:rFonts w:ascii="Arial" w:hAnsi="Arial" w:cs="Arial"/>
          <w:lang w:val="en-US"/>
        </w:rPr>
        <w:t>3</w:t>
      </w:r>
      <w:r w:rsidR="006D3402" w:rsidRPr="003E456E">
        <w:rPr>
          <w:rFonts w:ascii="Arial" w:hAnsi="Arial" w:cs="Arial"/>
          <w:lang w:val="en-US"/>
        </w:rPr>
        <w:t xml:space="preserve"> and </w:t>
      </w:r>
      <w:r w:rsidR="00543448" w:rsidRPr="003E456E">
        <w:rPr>
          <w:rFonts w:ascii="Arial" w:hAnsi="Arial" w:cs="Arial"/>
          <w:lang w:val="en-US"/>
        </w:rPr>
        <w:t>4</w:t>
      </w:r>
      <w:r w:rsidR="006D3402" w:rsidRPr="003E456E">
        <w:rPr>
          <w:rFonts w:ascii="Arial" w:hAnsi="Arial" w:cs="Arial"/>
          <w:lang w:val="en-US"/>
        </w:rPr>
        <w:t xml:space="preserve"> aim</w:t>
      </w:r>
      <w:r w:rsidR="005B79CB" w:rsidRPr="003E456E">
        <w:rPr>
          <w:rFonts w:ascii="Arial" w:hAnsi="Arial" w:cs="Arial"/>
          <w:lang w:val="en-US"/>
        </w:rPr>
        <w:t xml:space="preserve"> </w:t>
      </w:r>
      <w:r w:rsidR="006D3402" w:rsidRPr="003E456E">
        <w:rPr>
          <w:rFonts w:ascii="Arial" w:hAnsi="Arial" w:cs="Arial"/>
          <w:lang w:val="en-US"/>
        </w:rPr>
        <w:t xml:space="preserve">at reducing </w:t>
      </w:r>
      <w:r w:rsidR="005B79CB" w:rsidRPr="003E456E">
        <w:rPr>
          <w:rFonts w:ascii="Arial" w:hAnsi="Arial" w:cs="Arial"/>
          <w:lang w:val="en-US"/>
        </w:rPr>
        <w:t xml:space="preserve">the </w:t>
      </w:r>
      <w:r w:rsidR="006D3402" w:rsidRPr="003E456E">
        <w:rPr>
          <w:rFonts w:ascii="Arial" w:hAnsi="Arial" w:cs="Arial"/>
          <w:lang w:val="en-US"/>
        </w:rPr>
        <w:t>end-to-end latency</w:t>
      </w:r>
      <w:r w:rsidR="004547EE" w:rsidRPr="003E456E">
        <w:rPr>
          <w:rFonts w:ascii="Arial" w:hAnsi="Arial" w:cs="Arial"/>
          <w:lang w:val="en-US"/>
        </w:rPr>
        <w:t xml:space="preserve"> </w:t>
      </w:r>
      <w:r w:rsidR="003875D8" w:rsidRPr="003E456E">
        <w:rPr>
          <w:rFonts w:ascii="Arial" w:hAnsi="Arial" w:cs="Arial"/>
          <w:lang w:val="en-US"/>
        </w:rPr>
        <w:t>and</w:t>
      </w:r>
      <w:r w:rsidR="004547EE" w:rsidRPr="003E456E">
        <w:rPr>
          <w:rFonts w:ascii="Arial" w:hAnsi="Arial" w:cs="Arial"/>
          <w:lang w:val="en-US"/>
        </w:rPr>
        <w:t xml:space="preserve"> uplink buffer overflow issue</w:t>
      </w:r>
      <w:r w:rsidR="005B79CB" w:rsidRPr="003E456E">
        <w:rPr>
          <w:rFonts w:ascii="Arial" w:hAnsi="Arial" w:cs="Arial"/>
          <w:lang w:val="en-US"/>
        </w:rPr>
        <w:t>s</w:t>
      </w:r>
      <w:r w:rsidRPr="003E456E">
        <w:rPr>
          <w:rFonts w:ascii="Arial" w:hAnsi="Arial" w:cs="Arial"/>
          <w:lang w:val="en-US"/>
        </w:rPr>
        <w:t>.</w:t>
      </w:r>
      <w:r w:rsidR="00563B4C" w:rsidRPr="003E456E">
        <w:rPr>
          <w:rFonts w:ascii="Arial" w:hAnsi="Arial" w:cs="Arial"/>
          <w:lang w:val="en-US"/>
        </w:rPr>
        <w:t xml:space="preserve"> </w:t>
      </w:r>
      <w:r w:rsidR="005B79CB" w:rsidRPr="003E456E">
        <w:rPr>
          <w:rFonts w:ascii="Arial" w:hAnsi="Arial" w:cs="Arial"/>
          <w:lang w:val="en-US"/>
        </w:rPr>
        <w:t xml:space="preserve">In Figure </w:t>
      </w:r>
      <w:r w:rsidR="00C20770" w:rsidRPr="003E456E">
        <w:rPr>
          <w:rFonts w:ascii="Arial" w:hAnsi="Arial" w:cs="Arial"/>
          <w:lang w:val="en-US"/>
        </w:rPr>
        <w:t>3</w:t>
      </w:r>
      <w:r w:rsidR="005B79CB" w:rsidRPr="003E456E">
        <w:rPr>
          <w:rFonts w:ascii="Arial" w:hAnsi="Arial" w:cs="Arial"/>
          <w:lang w:val="en-US"/>
        </w:rPr>
        <w:t xml:space="preserve">, the IAB node, upon getting a BSR from a child node or a UE will send a BSR to the parent </w:t>
      </w:r>
      <w:r w:rsidR="00EB2D20" w:rsidRPr="003E456E">
        <w:rPr>
          <w:rFonts w:ascii="Arial" w:hAnsi="Arial" w:cs="Arial"/>
          <w:lang w:val="en-US"/>
        </w:rPr>
        <w:t>node but</w:t>
      </w:r>
      <w:r w:rsidR="005B79CB" w:rsidRPr="003E456E">
        <w:rPr>
          <w:rFonts w:ascii="Arial" w:hAnsi="Arial" w:cs="Arial"/>
          <w:lang w:val="en-US"/>
        </w:rPr>
        <w:t xml:space="preserve"> does not wait to get the grant from the parent before granting the child node/UE UL resources. </w:t>
      </w:r>
      <w:r w:rsidR="003875D8" w:rsidRPr="003E456E">
        <w:rPr>
          <w:rFonts w:ascii="Arial" w:hAnsi="Arial" w:cs="Arial"/>
          <w:lang w:val="en-US"/>
        </w:rPr>
        <w:t>In Figure</w:t>
      </w:r>
      <w:r w:rsidR="00544EF7" w:rsidRPr="003E456E">
        <w:rPr>
          <w:rFonts w:ascii="Arial" w:hAnsi="Arial" w:cs="Arial"/>
          <w:lang w:val="en-US"/>
        </w:rPr>
        <w:t xml:space="preserve"> 4</w:t>
      </w:r>
      <w:r w:rsidR="003875D8" w:rsidRPr="003E456E">
        <w:rPr>
          <w:rFonts w:ascii="Arial" w:hAnsi="Arial" w:cs="Arial"/>
          <w:lang w:val="en-US"/>
        </w:rPr>
        <w:t>, the grant to the child node/UE is provided</w:t>
      </w:r>
      <w:r w:rsidR="003E6594" w:rsidRPr="003E456E">
        <w:rPr>
          <w:rFonts w:ascii="Arial" w:hAnsi="Arial" w:cs="Arial"/>
          <w:lang w:val="en-US"/>
        </w:rPr>
        <w:t xml:space="preserve"> </w:t>
      </w:r>
      <w:r w:rsidR="00B564C0" w:rsidRPr="003E456E">
        <w:rPr>
          <w:rFonts w:ascii="Arial" w:hAnsi="Arial" w:cs="Arial"/>
          <w:lang w:val="en-US"/>
        </w:rPr>
        <w:t>immediately after</w:t>
      </w:r>
      <w:r w:rsidR="002B2EA0" w:rsidRPr="003E456E">
        <w:rPr>
          <w:rFonts w:ascii="Arial" w:hAnsi="Arial" w:cs="Arial"/>
          <w:lang w:val="en-US"/>
        </w:rPr>
        <w:t xml:space="preserve"> the BSR</w:t>
      </w:r>
      <w:r w:rsidR="007703CA" w:rsidRPr="003E456E">
        <w:rPr>
          <w:rFonts w:ascii="Arial" w:hAnsi="Arial" w:cs="Arial"/>
          <w:lang w:val="en-US"/>
        </w:rPr>
        <w:t xml:space="preserve"> is sent</w:t>
      </w:r>
      <w:r w:rsidR="00B564C0" w:rsidRPr="003E456E">
        <w:rPr>
          <w:rFonts w:ascii="Arial" w:hAnsi="Arial" w:cs="Arial"/>
          <w:lang w:val="en-US"/>
        </w:rPr>
        <w:t xml:space="preserve"> to a parent node</w:t>
      </w:r>
      <w:r w:rsidR="003875D8" w:rsidRPr="003E456E">
        <w:rPr>
          <w:rFonts w:ascii="Arial" w:hAnsi="Arial" w:cs="Arial"/>
          <w:lang w:val="en-US"/>
        </w:rPr>
        <w:t xml:space="preserve">. </w:t>
      </w:r>
    </w:p>
    <w:p w14:paraId="0377F1BA" w14:textId="3A1BA988" w:rsidR="003875D8" w:rsidRPr="003E456E" w:rsidRDefault="00591F8C" w:rsidP="00C67ABC">
      <w:pPr>
        <w:rPr>
          <w:rFonts w:ascii="Arial" w:hAnsi="Arial" w:cs="Arial"/>
          <w:lang w:val="en-US"/>
        </w:rPr>
      </w:pPr>
      <w:r w:rsidRPr="003E456E">
        <w:rPr>
          <w:rFonts w:ascii="Arial" w:hAnsi="Arial" w:cs="Arial"/>
          <w:lang w:val="en-US"/>
        </w:rPr>
        <w:t>Figure</w:t>
      </w:r>
      <w:r w:rsidR="00687CBD" w:rsidRPr="003E456E">
        <w:rPr>
          <w:rFonts w:ascii="Arial" w:hAnsi="Arial" w:cs="Arial"/>
          <w:lang w:val="en-US"/>
        </w:rPr>
        <w:t xml:space="preserve"> 2</w:t>
      </w:r>
      <w:r w:rsidRPr="003E456E">
        <w:rPr>
          <w:rFonts w:ascii="Arial" w:hAnsi="Arial" w:cs="Arial"/>
          <w:lang w:val="en-US"/>
        </w:rPr>
        <w:t xml:space="preserve"> can be realized with the MT employing rel-15 BSR reporting mechanisms discussed earlier, while Figures </w:t>
      </w:r>
      <w:r w:rsidR="005A5863" w:rsidRPr="003E456E">
        <w:rPr>
          <w:rFonts w:ascii="Arial" w:hAnsi="Arial" w:cs="Arial"/>
          <w:lang w:val="en-US"/>
        </w:rPr>
        <w:t>3</w:t>
      </w:r>
      <w:r w:rsidRPr="003E456E">
        <w:rPr>
          <w:rFonts w:ascii="Arial" w:hAnsi="Arial" w:cs="Arial"/>
          <w:lang w:val="en-US"/>
        </w:rPr>
        <w:t xml:space="preserve"> and </w:t>
      </w:r>
      <w:r w:rsidR="005A5863" w:rsidRPr="003E456E">
        <w:rPr>
          <w:rFonts w:ascii="Arial" w:hAnsi="Arial" w:cs="Arial"/>
          <w:lang w:val="en-US"/>
        </w:rPr>
        <w:t>4</w:t>
      </w:r>
      <w:r w:rsidRPr="003E456E">
        <w:rPr>
          <w:rFonts w:ascii="Arial" w:hAnsi="Arial" w:cs="Arial"/>
          <w:lang w:val="en-US"/>
        </w:rPr>
        <w:t xml:space="preserve"> require changes in the MT’s behavior as compared to a normal UE as a BSR is being sent before actual data arrival at the MT’s buffer.</w:t>
      </w:r>
    </w:p>
    <w:p w14:paraId="09BB3578" w14:textId="5E238719" w:rsidR="00E33527" w:rsidRPr="003E456E" w:rsidRDefault="00E33527" w:rsidP="00274680">
      <w:pPr>
        <w:pStyle w:val="Observation"/>
        <w:rPr>
          <w:lang w:val="en-US"/>
        </w:rPr>
      </w:pPr>
      <w:bookmarkStart w:id="6" w:name="_Toc525490691"/>
      <w:bookmarkStart w:id="7" w:name="_Toc525858870"/>
      <w:bookmarkEnd w:id="6"/>
      <w:r w:rsidRPr="003E456E">
        <w:rPr>
          <w:lang w:val="en-US"/>
        </w:rPr>
        <w:t xml:space="preserve">To avoid uplink flow congestion problem, the two modules of an IAB node </w:t>
      </w:r>
      <w:r w:rsidR="009E1493" w:rsidRPr="003E456E">
        <w:rPr>
          <w:lang w:val="en-US"/>
        </w:rPr>
        <w:t>need</w:t>
      </w:r>
      <w:r w:rsidRPr="003E456E">
        <w:rPr>
          <w:lang w:val="en-US"/>
        </w:rPr>
        <w:t xml:space="preserve"> to coordinate</w:t>
      </w:r>
      <w:r w:rsidR="00214A39" w:rsidRPr="003E456E">
        <w:rPr>
          <w:lang w:val="en-US"/>
        </w:rPr>
        <w:t xml:space="preserve"> (e.g. </w:t>
      </w:r>
      <w:r w:rsidR="00441648" w:rsidRPr="003E456E">
        <w:rPr>
          <w:lang w:val="en-US"/>
        </w:rPr>
        <w:t xml:space="preserve">the </w:t>
      </w:r>
      <w:r w:rsidR="00214A39" w:rsidRPr="003E456E">
        <w:rPr>
          <w:lang w:val="en-US"/>
        </w:rPr>
        <w:t>MT part could initiate scheduling request based on data anticipated to arrive at the DU part)</w:t>
      </w:r>
      <w:r w:rsidR="00394703" w:rsidRPr="003E456E">
        <w:rPr>
          <w:lang w:val="en-US"/>
        </w:rPr>
        <w:t>.</w:t>
      </w:r>
      <w:bookmarkEnd w:id="7"/>
      <w:r w:rsidR="00394703" w:rsidRPr="003E456E">
        <w:rPr>
          <w:lang w:val="en-US"/>
        </w:rPr>
        <w:t xml:space="preserve"> </w:t>
      </w:r>
    </w:p>
    <w:p w14:paraId="3474EB2F" w14:textId="046F3E26" w:rsidR="00F51CEA" w:rsidRPr="003E456E" w:rsidRDefault="00F51CEA" w:rsidP="001A2D0F">
      <w:pPr>
        <w:rPr>
          <w:rFonts w:ascii="Arial" w:hAnsi="Arial" w:cs="Arial"/>
          <w:lang w:val="en-US"/>
        </w:rPr>
      </w:pPr>
    </w:p>
    <w:p w14:paraId="10404538" w14:textId="77777777" w:rsidR="009B06FE" w:rsidRPr="003E456E" w:rsidRDefault="009B06FE" w:rsidP="00E75724">
      <w:pPr>
        <w:jc w:val="center"/>
        <w:rPr>
          <w:rFonts w:ascii="Arial" w:hAnsi="Arial" w:cs="Arial"/>
          <w:lang w:val="en-US"/>
        </w:rPr>
      </w:pPr>
      <w:bookmarkStart w:id="8" w:name="_Hlk524087113"/>
      <w:r>
        <w:rPr>
          <w:rFonts w:ascii="Arial" w:hAnsi="Arial" w:cs="Arial"/>
          <w:noProof/>
        </w:rPr>
        <w:lastRenderedPageBreak/>
        <w:drawing>
          <wp:anchor distT="0" distB="0" distL="114300" distR="114300" simplePos="0" relativeHeight="251658240" behindDoc="0" locked="0" layoutInCell="1" allowOverlap="1" wp14:anchorId="79152E7A" wp14:editId="52080B13">
            <wp:simplePos x="0" y="0"/>
            <wp:positionH relativeFrom="column">
              <wp:posOffset>308610</wp:posOffset>
            </wp:positionH>
            <wp:positionV relativeFrom="paragraph">
              <wp:posOffset>0</wp:posOffset>
            </wp:positionV>
            <wp:extent cx="5507990" cy="2519680"/>
            <wp:effectExtent l="0" t="0" r="0" b="0"/>
            <wp:wrapTopAndBottom/>
            <wp:docPr id="3" name="Picture 3" descr="C:\Users\ezmuhaj\Downloads\New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zmuhaj\Downloads\New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07990" cy="2519680"/>
                    </a:xfrm>
                    <a:prstGeom prst="rect">
                      <a:avLst/>
                    </a:prstGeom>
                    <a:noFill/>
                    <a:ln>
                      <a:noFill/>
                    </a:ln>
                  </pic:spPr>
                </pic:pic>
              </a:graphicData>
            </a:graphic>
          </wp:anchor>
        </w:drawing>
      </w:r>
    </w:p>
    <w:p w14:paraId="01F8A4ED" w14:textId="3A2F3A2F" w:rsidR="009B06FE" w:rsidRPr="003E456E" w:rsidRDefault="00C13A4E" w:rsidP="00AA57B6">
      <w:pPr>
        <w:jc w:val="center"/>
        <w:rPr>
          <w:rFonts w:ascii="Arial" w:hAnsi="Arial" w:cs="Arial"/>
          <w:lang w:val="en-US"/>
        </w:rPr>
      </w:pPr>
      <w:r w:rsidRPr="003E456E">
        <w:rPr>
          <w:rFonts w:ascii="Arial" w:hAnsi="Arial" w:cs="Arial"/>
          <w:lang w:val="en-US"/>
        </w:rPr>
        <w:t xml:space="preserve">Figure </w:t>
      </w:r>
      <w:r w:rsidR="00B81385" w:rsidRPr="003E456E">
        <w:rPr>
          <w:rFonts w:ascii="Arial" w:hAnsi="Arial" w:cs="Arial"/>
          <w:lang w:val="en-US"/>
        </w:rPr>
        <w:t>3</w:t>
      </w:r>
      <w:r w:rsidRPr="003E456E">
        <w:rPr>
          <w:rFonts w:ascii="Arial" w:hAnsi="Arial" w:cs="Arial"/>
          <w:lang w:val="en-US"/>
        </w:rPr>
        <w:t xml:space="preserve"> E</w:t>
      </w:r>
      <w:r w:rsidR="00D226C7" w:rsidRPr="003E456E">
        <w:rPr>
          <w:rFonts w:ascii="Arial" w:hAnsi="Arial" w:cs="Arial"/>
          <w:lang w:val="en-US"/>
        </w:rPr>
        <w:t>nhanced UL scheduling framework</w:t>
      </w:r>
      <w:r w:rsidR="00FE1215" w:rsidRPr="003E456E">
        <w:rPr>
          <w:rFonts w:ascii="Arial" w:hAnsi="Arial" w:cs="Arial"/>
          <w:lang w:val="en-US"/>
        </w:rPr>
        <w:t xml:space="preserve"> aimed at reducing E</w:t>
      </w:r>
      <w:r w:rsidR="009107D0" w:rsidRPr="003E456E">
        <w:rPr>
          <w:rFonts w:ascii="Arial" w:hAnsi="Arial" w:cs="Arial"/>
          <w:lang w:val="en-US"/>
        </w:rPr>
        <w:t>2E latency</w:t>
      </w:r>
      <w:r w:rsidR="00DB411E" w:rsidRPr="003E456E">
        <w:rPr>
          <w:rFonts w:ascii="Arial" w:hAnsi="Arial" w:cs="Arial"/>
          <w:lang w:val="en-US"/>
        </w:rPr>
        <w:t xml:space="preserve"> and solving buffer overflow</w:t>
      </w:r>
      <w:r w:rsidRPr="003E456E">
        <w:rPr>
          <w:rFonts w:ascii="Arial" w:hAnsi="Arial" w:cs="Arial"/>
          <w:lang w:val="en-US"/>
        </w:rPr>
        <w:t xml:space="preserve"> </w:t>
      </w:r>
      <w:r w:rsidR="00803557" w:rsidRPr="003E456E">
        <w:rPr>
          <w:rFonts w:ascii="Arial" w:hAnsi="Arial" w:cs="Arial"/>
          <w:lang w:val="en-US"/>
        </w:rPr>
        <w:t xml:space="preserve">for </w:t>
      </w:r>
      <w:r w:rsidRPr="003E456E">
        <w:rPr>
          <w:rFonts w:ascii="Arial" w:hAnsi="Arial" w:cs="Arial"/>
          <w:lang w:val="en-US"/>
        </w:rPr>
        <w:t>IAB network</w:t>
      </w:r>
    </w:p>
    <w:p w14:paraId="1A0FBB41" w14:textId="77777777" w:rsidR="009B06FE" w:rsidRPr="003E456E" w:rsidRDefault="009B06FE" w:rsidP="00E75724">
      <w:pPr>
        <w:jc w:val="center"/>
        <w:rPr>
          <w:rFonts w:ascii="Arial" w:hAnsi="Arial" w:cs="Arial"/>
          <w:lang w:val="en-US"/>
        </w:rPr>
      </w:pPr>
    </w:p>
    <w:p w14:paraId="62B445A1" w14:textId="40D7DF29" w:rsidR="00EF02FD" w:rsidRPr="003E456E" w:rsidRDefault="00AA57B6" w:rsidP="00E75724">
      <w:pPr>
        <w:jc w:val="center"/>
        <w:rPr>
          <w:rFonts w:ascii="Arial" w:hAnsi="Arial" w:cs="Arial"/>
          <w:lang w:val="en-US"/>
        </w:rPr>
      </w:pPr>
      <w:r>
        <w:rPr>
          <w:rFonts w:ascii="Arial" w:hAnsi="Arial" w:cs="Arial"/>
          <w:noProof/>
        </w:rPr>
        <w:drawing>
          <wp:anchor distT="0" distB="0" distL="114300" distR="114300" simplePos="0" relativeHeight="251658241" behindDoc="0" locked="0" layoutInCell="1" allowOverlap="1" wp14:anchorId="625E08DA" wp14:editId="010B8A1E">
            <wp:simplePos x="0" y="0"/>
            <wp:positionH relativeFrom="column">
              <wp:posOffset>3810</wp:posOffset>
            </wp:positionH>
            <wp:positionV relativeFrom="paragraph">
              <wp:posOffset>3175</wp:posOffset>
            </wp:positionV>
            <wp:extent cx="6128182" cy="2520000"/>
            <wp:effectExtent l="0" t="0" r="6350" b="0"/>
            <wp:wrapTopAndBottom/>
            <wp:docPr id="6" name="Picture 6" descr="C:\Users\ezmuhaj\Downloads\New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zmuhaj\Downloads\New3.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8182" cy="252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81385" w:rsidRPr="003E456E">
        <w:rPr>
          <w:rFonts w:ascii="Arial" w:hAnsi="Arial" w:cs="Arial"/>
          <w:lang w:val="en-US"/>
        </w:rPr>
        <w:t xml:space="preserve">Figure </w:t>
      </w:r>
      <w:r w:rsidR="00543448" w:rsidRPr="003E456E">
        <w:rPr>
          <w:rFonts w:ascii="Arial" w:hAnsi="Arial" w:cs="Arial"/>
          <w:lang w:val="en-US"/>
        </w:rPr>
        <w:t>4</w:t>
      </w:r>
      <w:r w:rsidR="00B81385" w:rsidRPr="003E456E">
        <w:rPr>
          <w:rFonts w:ascii="Arial" w:hAnsi="Arial" w:cs="Arial"/>
          <w:lang w:val="en-US"/>
        </w:rPr>
        <w:t xml:space="preserve"> </w:t>
      </w:r>
      <w:r w:rsidR="001A5A81" w:rsidRPr="003E456E">
        <w:rPr>
          <w:rFonts w:ascii="Arial" w:hAnsi="Arial" w:cs="Arial"/>
          <w:lang w:val="en-US"/>
        </w:rPr>
        <w:t>E</w:t>
      </w:r>
      <w:r w:rsidR="008210D9" w:rsidRPr="003E456E">
        <w:rPr>
          <w:rFonts w:ascii="Arial" w:hAnsi="Arial" w:cs="Arial"/>
          <w:lang w:val="en-US"/>
        </w:rPr>
        <w:t>nhanced UL scheduling</w:t>
      </w:r>
      <w:r w:rsidR="00B81385" w:rsidRPr="003E456E">
        <w:rPr>
          <w:rFonts w:ascii="Arial" w:hAnsi="Arial" w:cs="Arial"/>
          <w:lang w:val="en-US"/>
        </w:rPr>
        <w:t xml:space="preserve"> </w:t>
      </w:r>
      <w:r w:rsidR="00440BD1" w:rsidRPr="003E456E">
        <w:rPr>
          <w:rFonts w:ascii="Arial" w:hAnsi="Arial" w:cs="Arial"/>
          <w:lang w:val="en-US"/>
        </w:rPr>
        <w:t xml:space="preserve">framework </w:t>
      </w:r>
      <w:r w:rsidR="00DB411E" w:rsidRPr="003E456E">
        <w:rPr>
          <w:rFonts w:ascii="Arial" w:hAnsi="Arial" w:cs="Arial"/>
          <w:lang w:val="en-US"/>
        </w:rPr>
        <w:t xml:space="preserve">aimed at reducing E2E latency and solving buffer overflow </w:t>
      </w:r>
      <w:r w:rsidR="00440BD1" w:rsidRPr="003E456E">
        <w:rPr>
          <w:rFonts w:ascii="Arial" w:hAnsi="Arial" w:cs="Arial"/>
          <w:lang w:val="en-US"/>
        </w:rPr>
        <w:t xml:space="preserve">for </w:t>
      </w:r>
      <w:r w:rsidR="00B81385" w:rsidRPr="003E456E">
        <w:rPr>
          <w:rFonts w:ascii="Arial" w:hAnsi="Arial" w:cs="Arial"/>
          <w:lang w:val="en-US"/>
        </w:rPr>
        <w:t>IAB network</w:t>
      </w:r>
    </w:p>
    <w:p w14:paraId="3F0DCF92" w14:textId="6415E018" w:rsidR="00FD49D1" w:rsidRPr="003E456E" w:rsidRDefault="00214A39" w:rsidP="00E75724">
      <w:pPr>
        <w:pStyle w:val="Proposal"/>
        <w:rPr>
          <w:lang w:val="en-US"/>
        </w:rPr>
      </w:pPr>
      <w:bookmarkStart w:id="9" w:name="_Toc525490693"/>
      <w:bookmarkStart w:id="10" w:name="_Toc524107896"/>
      <w:bookmarkStart w:id="11" w:name="_Toc524108179"/>
      <w:bookmarkStart w:id="12" w:name="_Toc525489820"/>
      <w:bookmarkStart w:id="13" w:name="_Toc525810034"/>
      <w:bookmarkStart w:id="14" w:name="_Toc525832409"/>
      <w:bookmarkStart w:id="15" w:name="_Toc525858876"/>
      <w:bookmarkEnd w:id="8"/>
      <w:r w:rsidRPr="003E456E">
        <w:rPr>
          <w:lang w:val="en-US"/>
        </w:rPr>
        <w:t xml:space="preserve">The BSR reporting framework for the MT part of the IAB node to be enhanced as compared to a rel-15 UE, by including the possibility to send a BSR </w:t>
      </w:r>
      <w:r w:rsidR="009E05D1" w:rsidRPr="003E456E">
        <w:rPr>
          <w:lang w:val="en-US"/>
        </w:rPr>
        <w:t>even before data actually becomes available at the MT buffer.</w:t>
      </w:r>
      <w:bookmarkEnd w:id="9"/>
      <w:bookmarkEnd w:id="10"/>
      <w:bookmarkEnd w:id="11"/>
      <w:bookmarkEnd w:id="12"/>
      <w:bookmarkEnd w:id="13"/>
      <w:bookmarkEnd w:id="14"/>
      <w:bookmarkEnd w:id="15"/>
    </w:p>
    <w:p w14:paraId="42E74150" w14:textId="482F8602" w:rsidR="00D3327B" w:rsidRDefault="00D3327B" w:rsidP="00D3327B">
      <w:pPr>
        <w:pStyle w:val="Heading1"/>
      </w:pPr>
      <w:r>
        <w:t>4</w:t>
      </w:r>
      <w:r w:rsidRPr="00674038">
        <w:t xml:space="preserve"> </w:t>
      </w:r>
      <w:r>
        <w:tab/>
        <w:t>Conclusion</w:t>
      </w:r>
    </w:p>
    <w:p w14:paraId="6234D4CA" w14:textId="287C6461" w:rsidR="00FD49D1" w:rsidRPr="003E456E" w:rsidRDefault="009C760D" w:rsidP="00FD49D1">
      <w:pPr>
        <w:rPr>
          <w:lang w:val="en-US" w:eastAsia="ja-JP"/>
        </w:rPr>
      </w:pPr>
      <w:r w:rsidRPr="003E456E">
        <w:rPr>
          <w:lang w:val="en-US" w:eastAsia="ja-JP"/>
        </w:rPr>
        <w:t>The following observation is made:</w:t>
      </w:r>
    </w:p>
    <w:p w14:paraId="4CB04491" w14:textId="2C05683F" w:rsidR="005C658D" w:rsidRDefault="009B11C1">
      <w:pPr>
        <w:pStyle w:val="TOC1"/>
        <w:tabs>
          <w:tab w:val="left" w:pos="1540"/>
          <w:tab w:val="right" w:leader="dot" w:pos="9629"/>
        </w:tabs>
        <w:rPr>
          <w:rFonts w:eastAsiaTheme="minorEastAsia"/>
          <w:b w:val="0"/>
          <w:bCs w:val="0"/>
          <w:noProof/>
          <w:sz w:val="22"/>
          <w:szCs w:val="22"/>
          <w:lang w:val="en-GB" w:eastAsia="en-GB"/>
        </w:rPr>
      </w:pPr>
      <w:r>
        <w:rPr>
          <w:lang w:val="en-GB" w:eastAsia="ja-JP"/>
        </w:rPr>
        <w:fldChar w:fldCharType="begin"/>
      </w:r>
      <w:r>
        <w:rPr>
          <w:lang w:val="en-GB" w:eastAsia="ja-JP"/>
        </w:rPr>
        <w:instrText xml:space="preserve"> TOC \n \h \z \t "Observation;1" </w:instrText>
      </w:r>
      <w:r>
        <w:rPr>
          <w:lang w:val="en-GB" w:eastAsia="ja-JP"/>
        </w:rPr>
        <w:fldChar w:fldCharType="separate"/>
      </w:r>
      <w:hyperlink w:anchor="_Toc525858868" w:history="1">
        <w:r w:rsidR="005C658D" w:rsidRPr="00151883">
          <w:rPr>
            <w:rStyle w:val="Hyperlink"/>
            <w:noProof/>
          </w:rPr>
          <w:t>Observation 1</w:t>
        </w:r>
        <w:r w:rsidR="005C658D">
          <w:rPr>
            <w:rFonts w:eastAsiaTheme="minorEastAsia"/>
            <w:b w:val="0"/>
            <w:bCs w:val="0"/>
            <w:noProof/>
            <w:sz w:val="22"/>
            <w:szCs w:val="22"/>
            <w:lang w:val="en-GB" w:eastAsia="en-GB"/>
          </w:rPr>
          <w:tab/>
        </w:r>
        <w:r w:rsidR="005C658D" w:rsidRPr="00151883">
          <w:rPr>
            <w:rStyle w:val="Hyperlink"/>
            <w:noProof/>
          </w:rPr>
          <w:t>The direct application of NR uplink scheduling framework is not sufficient in IAB networks with multiple hops, and as such enhancements may be needed.</w:t>
        </w:r>
      </w:hyperlink>
    </w:p>
    <w:p w14:paraId="2143551B" w14:textId="62BAEF7D" w:rsidR="005C658D" w:rsidRDefault="005C658D">
      <w:pPr>
        <w:pStyle w:val="TOC1"/>
        <w:tabs>
          <w:tab w:val="left" w:pos="1540"/>
          <w:tab w:val="right" w:leader="dot" w:pos="9629"/>
        </w:tabs>
        <w:rPr>
          <w:rFonts w:eastAsiaTheme="minorEastAsia"/>
          <w:b w:val="0"/>
          <w:bCs w:val="0"/>
          <w:noProof/>
          <w:sz w:val="22"/>
          <w:szCs w:val="22"/>
          <w:lang w:val="en-GB" w:eastAsia="en-GB"/>
        </w:rPr>
      </w:pPr>
      <w:hyperlink w:anchor="_Toc525858869" w:history="1">
        <w:r w:rsidRPr="00151883">
          <w:rPr>
            <w:rStyle w:val="Hyperlink"/>
            <w:noProof/>
          </w:rPr>
          <w:t>Observation 2</w:t>
        </w:r>
        <w:r>
          <w:rPr>
            <w:rFonts w:eastAsiaTheme="minorEastAsia"/>
            <w:b w:val="0"/>
            <w:bCs w:val="0"/>
            <w:noProof/>
            <w:sz w:val="22"/>
            <w:szCs w:val="22"/>
            <w:lang w:val="en-GB" w:eastAsia="en-GB"/>
          </w:rPr>
          <w:tab/>
        </w:r>
        <w:r w:rsidRPr="00151883">
          <w:rPr>
            <w:rStyle w:val="Hyperlink"/>
            <w:noProof/>
          </w:rPr>
          <w:t>The enhancement of uplink scheduling for multi-hop IAB networks should be studied in the context of flow control, signaling overhead, QoS and end-to-end latency requirements.</w:t>
        </w:r>
      </w:hyperlink>
    </w:p>
    <w:p w14:paraId="2F24ABE6" w14:textId="001F5752" w:rsidR="005C658D" w:rsidRDefault="005C658D">
      <w:pPr>
        <w:pStyle w:val="TOC1"/>
        <w:tabs>
          <w:tab w:val="left" w:pos="1540"/>
          <w:tab w:val="right" w:leader="dot" w:pos="9629"/>
        </w:tabs>
        <w:rPr>
          <w:rFonts w:eastAsiaTheme="minorEastAsia"/>
          <w:b w:val="0"/>
          <w:bCs w:val="0"/>
          <w:noProof/>
          <w:sz w:val="22"/>
          <w:szCs w:val="22"/>
          <w:lang w:val="en-GB" w:eastAsia="en-GB"/>
        </w:rPr>
      </w:pPr>
      <w:hyperlink w:anchor="_Toc525858870" w:history="1">
        <w:r w:rsidRPr="00151883">
          <w:rPr>
            <w:rStyle w:val="Hyperlink"/>
            <w:noProof/>
          </w:rPr>
          <w:t>Observation 3</w:t>
        </w:r>
        <w:r>
          <w:rPr>
            <w:rFonts w:eastAsiaTheme="minorEastAsia"/>
            <w:b w:val="0"/>
            <w:bCs w:val="0"/>
            <w:noProof/>
            <w:sz w:val="22"/>
            <w:szCs w:val="22"/>
            <w:lang w:val="en-GB" w:eastAsia="en-GB"/>
          </w:rPr>
          <w:tab/>
        </w:r>
        <w:r w:rsidRPr="00151883">
          <w:rPr>
            <w:rStyle w:val="Hyperlink"/>
            <w:noProof/>
          </w:rPr>
          <w:t>To avoid uplink flow congestion problem, the two modules of an IAB node need to coordinate (e.g. the MT part could initiate scheduling request based on data anticipated to arrive at the DU part).</w:t>
        </w:r>
      </w:hyperlink>
    </w:p>
    <w:p w14:paraId="4ED571EE" w14:textId="760F86B8" w:rsidR="009C760D" w:rsidRDefault="009B11C1" w:rsidP="00FD49D1">
      <w:pPr>
        <w:rPr>
          <w:lang w:eastAsia="ja-JP"/>
        </w:rPr>
      </w:pPr>
      <w:r>
        <w:rPr>
          <w:lang w:eastAsia="ja-JP"/>
        </w:rPr>
        <w:fldChar w:fldCharType="end"/>
      </w:r>
    </w:p>
    <w:p w14:paraId="7B978302" w14:textId="278DFCE5" w:rsidR="009C760D" w:rsidRPr="003E456E" w:rsidRDefault="009C760D" w:rsidP="00FD49D1">
      <w:pPr>
        <w:rPr>
          <w:lang w:val="en-US" w:eastAsia="ja-JP"/>
        </w:rPr>
      </w:pPr>
      <w:r w:rsidRPr="003E456E">
        <w:rPr>
          <w:lang w:val="en-US" w:eastAsia="ja-JP"/>
        </w:rPr>
        <w:t>Leading to the following proposal:</w:t>
      </w:r>
    </w:p>
    <w:p w14:paraId="4A1AD900" w14:textId="77777777" w:rsidR="005C658D" w:rsidRDefault="008C4674">
      <w:pPr>
        <w:pStyle w:val="TOC1"/>
        <w:tabs>
          <w:tab w:val="left" w:pos="1100"/>
          <w:tab w:val="right" w:leader="dot" w:pos="9629"/>
        </w:tabs>
        <w:rPr>
          <w:rFonts w:eastAsiaTheme="minorEastAsia"/>
          <w:b w:val="0"/>
          <w:bCs w:val="0"/>
          <w:noProof/>
          <w:sz w:val="22"/>
          <w:szCs w:val="22"/>
          <w:lang w:val="en-GB" w:eastAsia="en-GB"/>
        </w:rPr>
      </w:pPr>
      <w:r w:rsidRPr="00307D88">
        <w:rPr>
          <w:rFonts w:ascii="Arial" w:hAnsi="Arial" w:cs="Arial"/>
          <w:lang w:eastAsia="zh-CN"/>
        </w:rPr>
        <w:fldChar w:fldCharType="begin"/>
      </w:r>
      <w:r w:rsidRPr="001A2D0F">
        <w:rPr>
          <w:rFonts w:ascii="Arial" w:hAnsi="Arial" w:cs="Arial"/>
          <w:lang w:eastAsia="zh-CN"/>
        </w:rPr>
        <w:instrText xml:space="preserve"> TOC \n \t "Proposal;1" </w:instrText>
      </w:r>
      <w:r w:rsidRPr="00307D88">
        <w:rPr>
          <w:rFonts w:ascii="Arial" w:hAnsi="Arial" w:cs="Arial"/>
          <w:lang w:eastAsia="zh-CN"/>
        </w:rPr>
        <w:fldChar w:fldCharType="separate"/>
      </w:r>
      <w:r w:rsidR="005C658D" w:rsidRPr="00F5650C">
        <w:rPr>
          <w:noProof/>
        </w:rPr>
        <w:t>Proposal 1</w:t>
      </w:r>
      <w:r w:rsidR="005C658D">
        <w:rPr>
          <w:rFonts w:eastAsiaTheme="minorEastAsia"/>
          <w:b w:val="0"/>
          <w:bCs w:val="0"/>
          <w:noProof/>
          <w:sz w:val="22"/>
          <w:szCs w:val="22"/>
          <w:lang w:val="en-GB" w:eastAsia="en-GB"/>
        </w:rPr>
        <w:tab/>
      </w:r>
      <w:r w:rsidR="005C658D" w:rsidRPr="00F5650C">
        <w:rPr>
          <w:noProof/>
        </w:rPr>
        <w:t>The BSR reporting framework for the MT part of the IAB node to be enhanced as compared to a rel-15 UE, by including the possibility to send a BSR even before data actually becomes available at the MT buffer.</w:t>
      </w:r>
    </w:p>
    <w:p w14:paraId="303F7AFF" w14:textId="500AD1AE" w:rsidR="00A8521B" w:rsidRPr="00CA36EE" w:rsidRDefault="008C4674" w:rsidP="00CA36EE">
      <w:pPr>
        <w:pStyle w:val="TOC1"/>
        <w:spacing w:after="240"/>
        <w:jc w:val="both"/>
        <w:rPr>
          <w:rFonts w:cs="Arial"/>
          <w:b w:val="0"/>
          <w:sz w:val="36"/>
          <w:szCs w:val="36"/>
          <w:lang w:val="en-GB"/>
        </w:rPr>
      </w:pPr>
      <w:r w:rsidRPr="00307D88">
        <w:rPr>
          <w:rFonts w:ascii="Arial" w:hAnsi="Arial" w:cs="Arial"/>
          <w:b w:val="0"/>
        </w:rPr>
        <w:fldChar w:fldCharType="end"/>
      </w:r>
      <w:r w:rsidR="003A6BD6" w:rsidRPr="003A6BD6">
        <w:rPr>
          <w:rFonts w:cs="Arial"/>
          <w:b w:val="0"/>
          <w:lang w:val="en-GB"/>
        </w:rPr>
        <w:t xml:space="preserve"> </w:t>
      </w:r>
      <w:r w:rsidR="003A6BD6" w:rsidRPr="007D142D">
        <w:rPr>
          <w:rFonts w:cs="Arial"/>
          <w:b w:val="0"/>
          <w:lang w:val="en-GB"/>
        </w:rPr>
        <w:t>Based on th</w:t>
      </w:r>
      <w:r w:rsidR="00CA36EE" w:rsidRPr="007D142D">
        <w:rPr>
          <w:rFonts w:cs="Arial"/>
          <w:b w:val="0"/>
          <w:lang w:val="en-GB"/>
        </w:rPr>
        <w:t>is</w:t>
      </w:r>
      <w:r w:rsidR="003A6BD6" w:rsidRPr="007D142D">
        <w:rPr>
          <w:rFonts w:cs="Arial"/>
          <w:b w:val="0"/>
          <w:lang w:val="en-GB"/>
        </w:rPr>
        <w:t xml:space="preserve"> proposal, we provided a TP to TR 38.874 in Section </w:t>
      </w:r>
      <w:r w:rsidR="007D142D" w:rsidRPr="007D142D">
        <w:rPr>
          <w:rFonts w:cs="Arial"/>
          <w:b w:val="0"/>
          <w:lang w:val="en-GB"/>
        </w:rPr>
        <w:t>6</w:t>
      </w:r>
      <w:r w:rsidR="003A6BD6" w:rsidRPr="007D142D">
        <w:rPr>
          <w:rFonts w:cs="Arial"/>
          <w:b w:val="0"/>
          <w:lang w:val="en-GB"/>
        </w:rPr>
        <w:t>.</w:t>
      </w:r>
      <w:r w:rsidR="003A6BD6" w:rsidRPr="001A5C72">
        <w:rPr>
          <w:rFonts w:cs="Arial"/>
          <w:b w:val="0"/>
          <w:sz w:val="36"/>
          <w:szCs w:val="36"/>
          <w:lang w:val="en-GB"/>
        </w:rPr>
        <w:t xml:space="preserve"> </w:t>
      </w:r>
    </w:p>
    <w:p w14:paraId="4987A93F" w14:textId="0DCA7263" w:rsidR="00702EF3" w:rsidRDefault="009C760D" w:rsidP="00066C90">
      <w:pPr>
        <w:pStyle w:val="Heading1"/>
      </w:pPr>
      <w:r>
        <w:t>5</w:t>
      </w:r>
      <w:r w:rsidR="00066C90">
        <w:tab/>
      </w:r>
      <w:r w:rsidR="007446BC">
        <w:t>Reference</w:t>
      </w:r>
    </w:p>
    <w:p w14:paraId="56BA3066" w14:textId="013285FF" w:rsidR="003A7EF3" w:rsidRPr="003847F4" w:rsidRDefault="00DF63D8" w:rsidP="00DF63D8">
      <w:pPr>
        <w:pStyle w:val="Subtitle"/>
        <w:rPr>
          <w:rFonts w:ascii="Arial" w:hAnsi="Arial" w:cs="Arial"/>
          <w:color w:val="000000" w:themeColor="text1"/>
          <w:sz w:val="20"/>
          <w:szCs w:val="20"/>
          <w:lang w:val="en-US"/>
        </w:rPr>
      </w:pPr>
      <w:bookmarkStart w:id="16" w:name="_In-sequence_SDU_delivery"/>
      <w:bookmarkEnd w:id="16"/>
      <w:r w:rsidRPr="003847F4">
        <w:rPr>
          <w:rFonts w:ascii="Arial" w:hAnsi="Arial" w:cs="Arial"/>
          <w:color w:val="000000" w:themeColor="text1"/>
          <w:sz w:val="20"/>
          <w:szCs w:val="20"/>
          <w:lang w:val="en-US"/>
        </w:rPr>
        <w:t>[1] TS 38.321, NR Medium Access Control (MAC) protocol specification</w:t>
      </w:r>
      <w:r w:rsidR="00742560" w:rsidRPr="003847F4">
        <w:rPr>
          <w:rFonts w:ascii="Arial" w:hAnsi="Arial" w:cs="Arial"/>
          <w:color w:val="000000" w:themeColor="text1"/>
          <w:sz w:val="20"/>
          <w:szCs w:val="20"/>
          <w:lang w:val="en-US"/>
        </w:rPr>
        <w:t>.</w:t>
      </w:r>
    </w:p>
    <w:p w14:paraId="29648CF0" w14:textId="1C91B939" w:rsidR="00B53DBB" w:rsidRDefault="00B70DE8" w:rsidP="00B70DE8">
      <w:pPr>
        <w:pStyle w:val="Heading1"/>
        <w:rPr>
          <w:rStyle w:val="Emphasis"/>
          <w:i w:val="0"/>
          <w:highlight w:val="yellow"/>
        </w:rPr>
      </w:pPr>
      <w:r>
        <w:rPr>
          <w:rStyle w:val="Emphasis"/>
          <w:i w:val="0"/>
        </w:rPr>
        <w:t>6</w:t>
      </w:r>
      <w:r>
        <w:rPr>
          <w:rStyle w:val="Emphasis"/>
          <w:i w:val="0"/>
        </w:rPr>
        <w:tab/>
      </w:r>
      <w:r w:rsidRPr="00525ED3">
        <w:rPr>
          <w:rStyle w:val="Emphasis"/>
          <w:i w:val="0"/>
        </w:rPr>
        <w:t xml:space="preserve">Text Proposal </w:t>
      </w:r>
      <w:r w:rsidR="00474719" w:rsidRPr="00525ED3">
        <w:rPr>
          <w:rStyle w:val="Emphasis"/>
          <w:i w:val="0"/>
        </w:rPr>
        <w:t>to TR 38.874</w:t>
      </w:r>
    </w:p>
    <w:p w14:paraId="24719E93" w14:textId="77777777" w:rsidR="00A4350D" w:rsidRPr="00A4350D" w:rsidRDefault="00A4350D" w:rsidP="00A4350D">
      <w:pPr>
        <w:keepNext/>
        <w:keepLines/>
        <w:spacing w:before="120" w:after="180"/>
        <w:ind w:left="1134" w:hanging="1134"/>
        <w:outlineLvl w:val="2"/>
        <w:rPr>
          <w:rFonts w:ascii="Arial" w:eastAsia="Yu Mincho" w:hAnsi="Arial" w:cs="Times New Roman"/>
          <w:sz w:val="28"/>
          <w:szCs w:val="20"/>
        </w:rPr>
      </w:pPr>
      <w:bookmarkStart w:id="17" w:name="_Toc525213637"/>
      <w:r w:rsidRPr="00A4350D">
        <w:rPr>
          <w:rFonts w:ascii="Arial" w:eastAsia="Yu Mincho" w:hAnsi="Arial" w:cs="Times New Roman"/>
          <w:sz w:val="28"/>
          <w:szCs w:val="20"/>
        </w:rPr>
        <w:t>8.2.6</w:t>
      </w:r>
      <w:r w:rsidRPr="00A4350D">
        <w:rPr>
          <w:rFonts w:ascii="Arial" w:eastAsia="Yu Mincho" w:hAnsi="Arial" w:cs="Times New Roman"/>
          <w:sz w:val="28"/>
          <w:szCs w:val="20"/>
        </w:rPr>
        <w:tab/>
      </w:r>
      <w:r w:rsidRPr="00A4350D">
        <w:rPr>
          <w:rFonts w:ascii="Arial" w:eastAsia="Yu Mincho" w:hAnsi="Arial" w:cs="Times New Roman" w:hint="eastAsia"/>
          <w:sz w:val="28"/>
          <w:szCs w:val="20"/>
        </w:rPr>
        <w:t>Flow control and congestion handling</w:t>
      </w:r>
      <w:bookmarkEnd w:id="17"/>
    </w:p>
    <w:p w14:paraId="35DD3B67" w14:textId="77777777" w:rsidR="00A4350D" w:rsidRPr="00A4350D" w:rsidRDefault="00A4350D" w:rsidP="00A4350D">
      <w:pPr>
        <w:spacing w:after="180"/>
        <w:rPr>
          <w:rFonts w:ascii="Times New Roman" w:eastAsia="Yu Mincho" w:hAnsi="Times New Roman" w:cs="Times New Roman"/>
          <w:sz w:val="20"/>
          <w:szCs w:val="20"/>
          <w:lang w:eastAsia="ko-KR"/>
        </w:rPr>
      </w:pPr>
      <w:r w:rsidRPr="00A4350D">
        <w:rPr>
          <w:rFonts w:ascii="Times New Roman" w:eastAsia="Yu Mincho" w:hAnsi="Times New Roman" w:cs="Times New Roman"/>
          <w:sz w:val="20"/>
          <w:szCs w:val="20"/>
          <w:lang w:eastAsia="ko-KR"/>
        </w:rPr>
        <w:t>In the multi-hop backhaul, congestion may occur on intermediate IAB</w:t>
      </w:r>
      <w:r w:rsidRPr="00A4350D">
        <w:rPr>
          <w:rFonts w:ascii="Times New Roman" w:eastAsia="Yu Mincho" w:hAnsi="Times New Roman" w:cs="Times New Roman" w:hint="eastAsia"/>
          <w:sz w:val="20"/>
          <w:szCs w:val="20"/>
          <w:lang w:eastAsia="ko-KR"/>
        </w:rPr>
        <w:t xml:space="preserve"> </w:t>
      </w:r>
      <w:r w:rsidRPr="00A4350D">
        <w:rPr>
          <w:rFonts w:ascii="Times New Roman" w:eastAsia="Yu Mincho" w:hAnsi="Times New Roman" w:cs="Times New Roman"/>
          <w:sz w:val="20"/>
          <w:szCs w:val="20"/>
          <w:lang w:eastAsia="ko-KR"/>
        </w:rPr>
        <w:t>nodes.</w:t>
      </w:r>
    </w:p>
    <w:p w14:paraId="0FEDF3A9" w14:textId="7D3591E7" w:rsidR="005C658D" w:rsidRPr="00A4350D" w:rsidRDefault="00A4350D" w:rsidP="005C658D">
      <w:pPr>
        <w:spacing w:after="180"/>
        <w:rPr>
          <w:ins w:id="18" w:author="Ericsson" w:date="2018-09-28T00:46:00Z"/>
          <w:rFonts w:ascii="Times New Roman" w:eastAsia="Yu Mincho" w:hAnsi="Times New Roman" w:cs="Times New Roman"/>
          <w:sz w:val="20"/>
          <w:szCs w:val="20"/>
          <w:lang w:eastAsia="ko-KR"/>
        </w:rPr>
      </w:pPr>
      <w:r w:rsidRPr="00A4350D">
        <w:rPr>
          <w:rFonts w:ascii="Times New Roman" w:eastAsia="Yu Mincho" w:hAnsi="Times New Roman" w:cs="Times New Roman"/>
          <w:sz w:val="20"/>
          <w:szCs w:val="20"/>
          <w:lang w:eastAsia="ko-KR"/>
        </w:rPr>
        <w:t>On</w:t>
      </w:r>
      <w:r w:rsidRPr="00A4350D">
        <w:rPr>
          <w:rFonts w:ascii="Times New Roman" w:eastAsia="Yu Mincho" w:hAnsi="Times New Roman" w:cs="Times New Roman" w:hint="eastAsia"/>
          <w:sz w:val="20"/>
          <w:szCs w:val="20"/>
          <w:lang w:eastAsia="ko-KR"/>
        </w:rPr>
        <w:t xml:space="preserve"> the uplink, an intermediate IAB node </w:t>
      </w:r>
      <w:r w:rsidRPr="00A4350D">
        <w:rPr>
          <w:rFonts w:ascii="Times New Roman" w:eastAsia="Yu Mincho" w:hAnsi="Times New Roman" w:cs="Times New Roman"/>
          <w:sz w:val="20"/>
          <w:szCs w:val="20"/>
          <w:lang w:eastAsia="ko-KR"/>
        </w:rPr>
        <w:t>acts as a gNB</w:t>
      </w:r>
      <w:r w:rsidRPr="00A4350D">
        <w:rPr>
          <w:rFonts w:ascii="Times New Roman" w:eastAsia="Yu Mincho" w:hAnsi="Times New Roman" w:cs="Times New Roman" w:hint="eastAsia"/>
          <w:sz w:val="20"/>
          <w:szCs w:val="20"/>
          <w:lang w:eastAsia="ko-KR"/>
        </w:rPr>
        <w:t>-DU</w:t>
      </w:r>
      <w:r w:rsidRPr="00A4350D">
        <w:rPr>
          <w:rFonts w:ascii="Times New Roman" w:eastAsia="Yu Mincho" w:hAnsi="Times New Roman" w:cs="Times New Roman"/>
          <w:sz w:val="20"/>
          <w:szCs w:val="20"/>
          <w:lang w:eastAsia="ko-KR"/>
        </w:rPr>
        <w:t xml:space="preserve"> to </w:t>
      </w:r>
      <w:r w:rsidRPr="00A4350D">
        <w:rPr>
          <w:rFonts w:ascii="Times New Roman" w:eastAsia="Yu Mincho" w:hAnsi="Times New Roman" w:cs="Times New Roman" w:hint="eastAsia"/>
          <w:sz w:val="20"/>
          <w:szCs w:val="20"/>
          <w:lang w:eastAsia="ko-KR"/>
        </w:rPr>
        <w:t>child</w:t>
      </w:r>
      <w:r w:rsidRPr="00A4350D">
        <w:rPr>
          <w:rFonts w:ascii="Times New Roman" w:eastAsia="Yu Mincho" w:hAnsi="Times New Roman" w:cs="Times New Roman"/>
          <w:sz w:val="20"/>
          <w:szCs w:val="20"/>
          <w:lang w:eastAsia="ko-KR"/>
        </w:rPr>
        <w:t xml:space="preserve"> IAB nodes and can control the amount of </w:t>
      </w:r>
      <w:r w:rsidRPr="00A4350D">
        <w:rPr>
          <w:rFonts w:ascii="Times New Roman" w:eastAsia="Yu Mincho" w:hAnsi="Times New Roman" w:cs="Times New Roman" w:hint="eastAsia"/>
          <w:sz w:val="20"/>
          <w:szCs w:val="20"/>
          <w:lang w:eastAsia="ko-KR"/>
        </w:rPr>
        <w:t>uplink</w:t>
      </w:r>
      <w:r w:rsidRPr="00A4350D">
        <w:rPr>
          <w:rFonts w:ascii="Times New Roman" w:eastAsia="Yu Mincho" w:hAnsi="Times New Roman" w:cs="Times New Roman"/>
          <w:sz w:val="20"/>
          <w:szCs w:val="20"/>
          <w:lang w:eastAsia="ko-KR"/>
        </w:rPr>
        <w:t xml:space="preserve"> data from </w:t>
      </w:r>
      <w:r w:rsidRPr="00A4350D">
        <w:rPr>
          <w:rFonts w:ascii="Times New Roman" w:eastAsia="Yu Mincho" w:hAnsi="Times New Roman" w:cs="Times New Roman" w:hint="eastAsia"/>
          <w:sz w:val="20"/>
          <w:szCs w:val="20"/>
          <w:lang w:eastAsia="ko-KR"/>
        </w:rPr>
        <w:t xml:space="preserve">child </w:t>
      </w:r>
      <w:r w:rsidRPr="00A4350D">
        <w:rPr>
          <w:rFonts w:ascii="Times New Roman" w:eastAsia="Yu Mincho" w:hAnsi="Times New Roman" w:cs="Times New Roman"/>
          <w:sz w:val="20"/>
          <w:szCs w:val="20"/>
          <w:lang w:eastAsia="ko-KR"/>
        </w:rPr>
        <w:t xml:space="preserve">IAB nodes and UEs by </w:t>
      </w:r>
      <w:r w:rsidRPr="00A4350D">
        <w:rPr>
          <w:rFonts w:ascii="Times New Roman" w:eastAsia="Yu Mincho" w:hAnsi="Times New Roman" w:cs="Times New Roman" w:hint="eastAsia"/>
          <w:sz w:val="20"/>
          <w:szCs w:val="20"/>
          <w:lang w:eastAsia="ko-KR"/>
        </w:rPr>
        <w:t>adjusting</w:t>
      </w:r>
      <w:r w:rsidRPr="00A4350D">
        <w:rPr>
          <w:rFonts w:ascii="Times New Roman" w:eastAsia="Yu Mincho" w:hAnsi="Times New Roman" w:cs="Times New Roman"/>
          <w:sz w:val="20"/>
          <w:szCs w:val="20"/>
          <w:lang w:eastAsia="ko-KR"/>
        </w:rPr>
        <w:t xml:space="preserve"> the UL grant</w:t>
      </w:r>
      <w:r w:rsidRPr="00A4350D">
        <w:rPr>
          <w:rFonts w:ascii="Times New Roman" w:eastAsia="Yu Mincho" w:hAnsi="Times New Roman" w:cs="Times New Roman" w:hint="eastAsia"/>
          <w:sz w:val="20"/>
          <w:szCs w:val="20"/>
          <w:lang w:eastAsia="ko-KR"/>
        </w:rPr>
        <w:t xml:space="preserve">s, i.e. </w:t>
      </w:r>
      <w:r w:rsidRPr="00A4350D">
        <w:rPr>
          <w:rFonts w:ascii="Times New Roman" w:eastAsia="Yu Mincho" w:hAnsi="Times New Roman" w:cs="Times New Roman"/>
          <w:sz w:val="20"/>
          <w:szCs w:val="20"/>
          <w:lang w:eastAsia="ko-KR"/>
        </w:rPr>
        <w:t xml:space="preserve">the current transmission/scheduling mechanisms control </w:t>
      </w:r>
      <w:r w:rsidRPr="00A4350D">
        <w:rPr>
          <w:rFonts w:ascii="Times New Roman" w:eastAsia="Yu Mincho" w:hAnsi="Times New Roman" w:cs="Times New Roman" w:hint="eastAsia"/>
          <w:sz w:val="20"/>
          <w:szCs w:val="20"/>
          <w:lang w:eastAsia="ko-KR"/>
        </w:rPr>
        <w:t>uplink</w:t>
      </w:r>
      <w:r w:rsidRPr="00A4350D">
        <w:rPr>
          <w:rFonts w:ascii="Times New Roman" w:eastAsia="Yu Mincho" w:hAnsi="Times New Roman" w:cs="Times New Roman"/>
          <w:sz w:val="20"/>
          <w:szCs w:val="20"/>
          <w:lang w:eastAsia="ko-KR"/>
        </w:rPr>
        <w:t xml:space="preserve"> data rate to an IAB node</w:t>
      </w:r>
      <w:r w:rsidRPr="00A4350D">
        <w:rPr>
          <w:rFonts w:ascii="Times New Roman" w:eastAsia="Yu Mincho" w:hAnsi="Times New Roman" w:cs="Times New Roman" w:hint="eastAsia"/>
          <w:sz w:val="20"/>
          <w:szCs w:val="20"/>
          <w:lang w:eastAsia="ko-KR"/>
        </w:rPr>
        <w:t xml:space="preserve">. </w:t>
      </w:r>
      <w:r w:rsidRPr="00A4350D">
        <w:rPr>
          <w:rFonts w:ascii="Times New Roman" w:eastAsia="Yu Mincho" w:hAnsi="Times New Roman" w:cs="Times New Roman"/>
          <w:sz w:val="20"/>
          <w:szCs w:val="20"/>
          <w:lang w:eastAsia="ko-KR"/>
        </w:rPr>
        <w:t>This mechanism allows mitigat</w:t>
      </w:r>
      <w:r w:rsidRPr="00A4350D">
        <w:rPr>
          <w:rFonts w:ascii="Times New Roman" w:eastAsia="Yu Mincho" w:hAnsi="Times New Roman" w:cs="Times New Roman" w:hint="eastAsia"/>
          <w:sz w:val="20"/>
          <w:szCs w:val="20"/>
          <w:lang w:eastAsia="ko-KR"/>
        </w:rPr>
        <w:t>ing</w:t>
      </w:r>
      <w:r w:rsidRPr="00A4350D">
        <w:rPr>
          <w:rFonts w:ascii="Times New Roman" w:eastAsia="Yu Mincho" w:hAnsi="Times New Roman" w:cs="Times New Roman"/>
          <w:sz w:val="20"/>
          <w:szCs w:val="20"/>
          <w:lang w:eastAsia="ko-KR"/>
        </w:rPr>
        <w:t xml:space="preserve"> congestion</w:t>
      </w:r>
      <w:r w:rsidRPr="00A4350D">
        <w:rPr>
          <w:rFonts w:ascii="Times New Roman" w:eastAsia="Yu Mincho" w:hAnsi="Times New Roman" w:cs="Times New Roman" w:hint="eastAsia"/>
          <w:sz w:val="20"/>
          <w:szCs w:val="20"/>
          <w:lang w:eastAsia="ko-KR"/>
        </w:rPr>
        <w:t xml:space="preserve"> at the intermediate IAB node</w:t>
      </w:r>
      <w:r w:rsidRPr="00A4350D">
        <w:rPr>
          <w:rFonts w:ascii="Times New Roman" w:eastAsia="Yu Mincho" w:hAnsi="Times New Roman" w:cs="Times New Roman"/>
          <w:sz w:val="20"/>
          <w:szCs w:val="20"/>
          <w:lang w:eastAsia="ko-KR"/>
        </w:rPr>
        <w:t>. It</w:t>
      </w:r>
      <w:r w:rsidRPr="00A4350D">
        <w:rPr>
          <w:rFonts w:ascii="Times New Roman" w:eastAsia="Yu Mincho" w:hAnsi="Times New Roman" w:cs="Times New Roman" w:hint="eastAsia"/>
          <w:sz w:val="20"/>
          <w:szCs w:val="20"/>
          <w:lang w:eastAsia="ko-KR"/>
        </w:rPr>
        <w:t xml:space="preserve"> is FFS </w:t>
      </w:r>
      <w:r w:rsidRPr="00A4350D">
        <w:rPr>
          <w:rFonts w:ascii="Times New Roman" w:eastAsia="Yu Mincho" w:hAnsi="Times New Roman" w:cs="Times New Roman"/>
          <w:sz w:val="20"/>
          <w:szCs w:val="20"/>
          <w:lang w:eastAsia="ko-KR"/>
        </w:rPr>
        <w:t xml:space="preserve">if </w:t>
      </w:r>
      <w:r w:rsidRPr="00A4350D">
        <w:rPr>
          <w:rFonts w:ascii="Times New Roman" w:eastAsia="Yu Mincho" w:hAnsi="Times New Roman" w:cs="Times New Roman" w:hint="eastAsia"/>
          <w:sz w:val="20"/>
          <w:szCs w:val="20"/>
          <w:lang w:eastAsia="ko-KR"/>
        </w:rPr>
        <w:t>a</w:t>
      </w:r>
      <w:r w:rsidRPr="00A4350D">
        <w:rPr>
          <w:rFonts w:ascii="Times New Roman" w:eastAsia="Yu Mincho" w:hAnsi="Times New Roman" w:cs="Times New Roman"/>
          <w:sz w:val="20"/>
          <w:szCs w:val="20"/>
          <w:lang w:eastAsia="ko-KR"/>
        </w:rPr>
        <w:t>n additional</w:t>
      </w:r>
      <w:r w:rsidRPr="00A4350D">
        <w:rPr>
          <w:rFonts w:ascii="Times New Roman" w:eastAsia="Yu Mincho" w:hAnsi="Times New Roman" w:cs="Times New Roman" w:hint="eastAsia"/>
          <w:sz w:val="20"/>
          <w:szCs w:val="20"/>
          <w:lang w:eastAsia="ko-KR"/>
        </w:rPr>
        <w:t xml:space="preserve"> flow control mechanism is needed </w:t>
      </w:r>
      <w:r w:rsidRPr="00A4350D">
        <w:rPr>
          <w:rFonts w:ascii="Times New Roman" w:eastAsia="Yu Mincho" w:hAnsi="Times New Roman" w:cs="Times New Roman"/>
          <w:sz w:val="20"/>
          <w:szCs w:val="20"/>
          <w:lang w:eastAsia="ko-KR"/>
        </w:rPr>
        <w:t xml:space="preserve">to handle </w:t>
      </w:r>
      <w:r w:rsidRPr="00A4350D">
        <w:rPr>
          <w:rFonts w:ascii="Times New Roman" w:eastAsia="Yu Mincho" w:hAnsi="Times New Roman" w:cs="Times New Roman" w:hint="eastAsia"/>
          <w:sz w:val="20"/>
          <w:szCs w:val="20"/>
          <w:lang w:eastAsia="ko-KR"/>
        </w:rPr>
        <w:t>uplink data congestion.</w:t>
      </w:r>
      <w:ins w:id="19" w:author="Ericsson" w:date="2018-09-28T00:47:00Z">
        <w:r w:rsidR="005C658D">
          <w:rPr>
            <w:rFonts w:ascii="Times New Roman" w:eastAsia="Yu Mincho" w:hAnsi="Times New Roman" w:cs="Times New Roman"/>
            <w:sz w:val="20"/>
            <w:szCs w:val="20"/>
            <w:lang w:eastAsia="ko-KR"/>
          </w:rPr>
          <w:t xml:space="preserve"> </w:t>
        </w:r>
      </w:ins>
      <w:bookmarkStart w:id="20" w:name="_GoBack"/>
      <w:bookmarkEnd w:id="20"/>
      <w:ins w:id="21" w:author="Ericsson" w:date="2018-09-28T00:46:00Z">
        <w:r w:rsidR="005C658D">
          <w:rPr>
            <w:rFonts w:ascii="Times New Roman" w:eastAsia="Yu Mincho" w:hAnsi="Times New Roman" w:cs="Times New Roman"/>
            <w:sz w:val="20"/>
            <w:szCs w:val="20"/>
            <w:lang w:eastAsia="ko-KR"/>
          </w:rPr>
          <w:t>In addition, t</w:t>
        </w:r>
        <w:r w:rsidR="005C658D" w:rsidRPr="00C03952">
          <w:rPr>
            <w:rFonts w:ascii="Times New Roman" w:eastAsia="Yu Mincho" w:hAnsi="Times New Roman" w:cs="Times New Roman"/>
            <w:sz w:val="20"/>
            <w:szCs w:val="20"/>
            <w:lang w:eastAsia="ko-KR"/>
          </w:rPr>
          <w:t>o ensure that E2E latency remains within limits of bearers QoS profile, the BSR reporting framework for the MT part of the IAB node may need to be enhanced as compared to a rel-15 UE, by including the possibility to send a BSR even before</w:t>
        </w:r>
        <w:r w:rsidR="005C658D">
          <w:rPr>
            <w:rFonts w:ascii="Times New Roman" w:eastAsia="Yu Mincho" w:hAnsi="Times New Roman" w:cs="Times New Roman"/>
            <w:sz w:val="20"/>
            <w:szCs w:val="20"/>
            <w:lang w:eastAsia="ko-KR"/>
          </w:rPr>
          <w:t xml:space="preserve"> uplink </w:t>
        </w:r>
        <w:r w:rsidR="005C658D" w:rsidRPr="00C03952">
          <w:rPr>
            <w:rFonts w:ascii="Times New Roman" w:eastAsia="Yu Mincho" w:hAnsi="Times New Roman" w:cs="Times New Roman"/>
            <w:sz w:val="20"/>
            <w:szCs w:val="20"/>
            <w:lang w:eastAsia="ko-KR"/>
          </w:rPr>
          <w:t xml:space="preserve">data becomes available at the MT buffer. For this, the two modules of the IAB-node </w:t>
        </w:r>
        <w:r w:rsidR="005C658D">
          <w:rPr>
            <w:rFonts w:ascii="Times New Roman" w:eastAsia="Yu Mincho" w:hAnsi="Times New Roman" w:cs="Times New Roman"/>
            <w:sz w:val="20"/>
            <w:szCs w:val="20"/>
            <w:lang w:eastAsia="ko-KR"/>
          </w:rPr>
          <w:t xml:space="preserve">may </w:t>
        </w:r>
        <w:r w:rsidR="005C658D" w:rsidRPr="00C03952">
          <w:rPr>
            <w:rFonts w:ascii="Times New Roman" w:eastAsia="Yu Mincho" w:hAnsi="Times New Roman" w:cs="Times New Roman"/>
            <w:sz w:val="20"/>
            <w:szCs w:val="20"/>
            <w:lang w:eastAsia="ko-KR"/>
          </w:rPr>
          <w:t>need to coordinate</w:t>
        </w:r>
      </w:ins>
      <w:ins w:id="22" w:author="Ericsson" w:date="2018-09-28T00:47:00Z">
        <w:r w:rsidR="005C658D">
          <w:rPr>
            <w:rFonts w:ascii="Times New Roman" w:eastAsia="Yu Mincho" w:hAnsi="Times New Roman" w:cs="Times New Roman"/>
            <w:sz w:val="20"/>
            <w:szCs w:val="20"/>
            <w:lang w:eastAsia="ko-KR"/>
          </w:rPr>
          <w:t>. Details of this are</w:t>
        </w:r>
      </w:ins>
      <w:ins w:id="23" w:author="Ericsson" w:date="2018-09-28T00:46:00Z">
        <w:r w:rsidR="005C658D">
          <w:rPr>
            <w:rFonts w:ascii="Times New Roman" w:eastAsia="Yu Mincho" w:hAnsi="Times New Roman" w:cs="Times New Roman"/>
            <w:sz w:val="20"/>
            <w:szCs w:val="20"/>
            <w:lang w:eastAsia="ko-KR"/>
          </w:rPr>
          <w:t xml:space="preserve"> FFS</w:t>
        </w:r>
        <w:r w:rsidR="005C658D" w:rsidRPr="00C03952">
          <w:rPr>
            <w:rFonts w:ascii="Times New Roman" w:eastAsia="Yu Mincho" w:hAnsi="Times New Roman" w:cs="Times New Roman"/>
            <w:sz w:val="20"/>
            <w:szCs w:val="20"/>
            <w:lang w:eastAsia="ko-KR"/>
          </w:rPr>
          <w:t>.</w:t>
        </w:r>
      </w:ins>
    </w:p>
    <w:p w14:paraId="4BF6E7D4" w14:textId="77777777" w:rsidR="00A4350D" w:rsidRPr="00A4350D" w:rsidRDefault="00A4350D" w:rsidP="00A4350D">
      <w:pPr>
        <w:spacing w:after="180"/>
        <w:rPr>
          <w:rFonts w:ascii="Times New Roman" w:eastAsia="Yu Mincho" w:hAnsi="Times New Roman" w:cs="Times New Roman"/>
          <w:sz w:val="20"/>
          <w:szCs w:val="20"/>
          <w:lang w:eastAsia="ko-KR"/>
        </w:rPr>
      </w:pPr>
      <w:r w:rsidRPr="00A4350D">
        <w:rPr>
          <w:rFonts w:ascii="Times New Roman" w:eastAsia="Yu Mincho" w:hAnsi="Times New Roman" w:cs="Times New Roman"/>
          <w:sz w:val="20"/>
          <w:szCs w:val="20"/>
          <w:lang w:eastAsia="ko-KR"/>
        </w:rPr>
        <w:t>On</w:t>
      </w:r>
      <w:r w:rsidRPr="00A4350D">
        <w:rPr>
          <w:rFonts w:ascii="Times New Roman" w:eastAsia="Yu Mincho" w:hAnsi="Times New Roman" w:cs="Times New Roman" w:hint="eastAsia"/>
          <w:sz w:val="20"/>
          <w:szCs w:val="20"/>
          <w:lang w:eastAsia="ko-KR"/>
        </w:rPr>
        <w:t xml:space="preserve"> the downlink, the IAB-node</w:t>
      </w:r>
      <w:r w:rsidRPr="00A4350D">
        <w:rPr>
          <w:rFonts w:ascii="Times New Roman" w:eastAsia="Yu Mincho" w:hAnsi="Times New Roman" w:cs="Times New Roman"/>
          <w:sz w:val="20"/>
          <w:szCs w:val="20"/>
          <w:lang w:eastAsia="ko-KR"/>
        </w:rPr>
        <w:t>’</w:t>
      </w:r>
      <w:r w:rsidRPr="00A4350D">
        <w:rPr>
          <w:rFonts w:ascii="Times New Roman" w:eastAsia="Yu Mincho" w:hAnsi="Times New Roman" w:cs="Times New Roman" w:hint="eastAsia"/>
          <w:sz w:val="20"/>
          <w:szCs w:val="20"/>
          <w:lang w:eastAsia="ko-KR"/>
        </w:rPr>
        <w:t>s link capacity to</w:t>
      </w:r>
      <w:r w:rsidRPr="00A4350D">
        <w:rPr>
          <w:rFonts w:ascii="Times New Roman" w:eastAsia="Yu Mincho" w:hAnsi="Times New Roman" w:cs="Times New Roman"/>
          <w:sz w:val="20"/>
          <w:szCs w:val="20"/>
          <w:lang w:eastAsia="ko-KR"/>
        </w:rPr>
        <w:t xml:space="preserve"> </w:t>
      </w:r>
      <w:r w:rsidRPr="00A4350D">
        <w:rPr>
          <w:rFonts w:ascii="Times New Roman" w:eastAsia="Yu Mincho" w:hAnsi="Times New Roman" w:cs="Times New Roman" w:hint="eastAsia"/>
          <w:sz w:val="20"/>
          <w:szCs w:val="20"/>
          <w:lang w:eastAsia="ko-KR"/>
        </w:rPr>
        <w:t xml:space="preserve">a child IAB node </w:t>
      </w:r>
      <w:r w:rsidRPr="00A4350D">
        <w:rPr>
          <w:rFonts w:ascii="Times New Roman" w:eastAsia="Yu Mincho" w:hAnsi="Times New Roman" w:cs="Times New Roman"/>
          <w:sz w:val="20"/>
          <w:szCs w:val="20"/>
          <w:lang w:eastAsia="ko-KR"/>
        </w:rPr>
        <w:t xml:space="preserve">or a UE </w:t>
      </w:r>
      <w:r w:rsidRPr="00A4350D">
        <w:rPr>
          <w:rFonts w:ascii="Times New Roman" w:eastAsia="Yu Mincho" w:hAnsi="Times New Roman" w:cs="Times New Roman" w:hint="eastAsia"/>
          <w:sz w:val="20"/>
          <w:szCs w:val="20"/>
          <w:lang w:eastAsia="ko-KR"/>
        </w:rPr>
        <w:t xml:space="preserve">may be </w:t>
      </w:r>
      <w:r w:rsidRPr="00A4350D">
        <w:rPr>
          <w:rFonts w:ascii="Times New Roman" w:eastAsia="Yu Mincho" w:hAnsi="Times New Roman" w:cs="Times New Roman"/>
          <w:sz w:val="20"/>
          <w:szCs w:val="20"/>
          <w:lang w:eastAsia="ko-KR"/>
        </w:rPr>
        <w:t>smaller than</w:t>
      </w:r>
      <w:r w:rsidRPr="00A4350D">
        <w:rPr>
          <w:rFonts w:ascii="Times New Roman" w:eastAsia="Yu Mincho" w:hAnsi="Times New Roman" w:cs="Times New Roman" w:hint="eastAsia"/>
          <w:sz w:val="20"/>
          <w:szCs w:val="20"/>
          <w:lang w:eastAsia="ko-KR"/>
        </w:rPr>
        <w:t xml:space="preserve"> the link capacity of a </w:t>
      </w:r>
      <w:r w:rsidRPr="00A4350D">
        <w:rPr>
          <w:rFonts w:ascii="Times New Roman" w:eastAsia="Yu Mincho" w:hAnsi="Times New Roman" w:cs="Times New Roman"/>
          <w:sz w:val="20"/>
          <w:szCs w:val="20"/>
          <w:lang w:eastAsia="ko-KR"/>
        </w:rPr>
        <w:t xml:space="preserve">backhaul </w:t>
      </w:r>
      <w:r w:rsidRPr="00A4350D">
        <w:rPr>
          <w:rFonts w:ascii="Times New Roman" w:eastAsia="Yu Mincho" w:hAnsi="Times New Roman" w:cs="Times New Roman" w:hint="eastAsia"/>
          <w:sz w:val="20"/>
          <w:szCs w:val="20"/>
          <w:lang w:eastAsia="ko-KR"/>
        </w:rPr>
        <w:t xml:space="preserve">link from </w:t>
      </w:r>
      <w:r w:rsidRPr="00A4350D">
        <w:rPr>
          <w:rFonts w:ascii="Times New Roman" w:eastAsia="Yu Mincho" w:hAnsi="Times New Roman" w:cs="Times New Roman"/>
          <w:sz w:val="20"/>
          <w:szCs w:val="20"/>
          <w:lang w:eastAsia="ko-KR"/>
        </w:rPr>
        <w:t>the</w:t>
      </w:r>
      <w:r w:rsidRPr="00A4350D">
        <w:rPr>
          <w:rFonts w:ascii="Times New Roman" w:eastAsia="Yu Mincho" w:hAnsi="Times New Roman" w:cs="Times New Roman" w:hint="eastAsia"/>
          <w:sz w:val="20"/>
          <w:szCs w:val="20"/>
          <w:lang w:eastAsia="ko-KR"/>
        </w:rPr>
        <w:t xml:space="preserve"> parent IAB node. </w:t>
      </w:r>
      <w:r w:rsidRPr="00A4350D">
        <w:rPr>
          <w:rFonts w:ascii="Times New Roman" w:eastAsia="Yu Mincho" w:hAnsi="Times New Roman" w:cs="Times New Roman"/>
          <w:sz w:val="20"/>
          <w:szCs w:val="20"/>
          <w:lang w:eastAsia="ko-KR"/>
        </w:rPr>
        <w:t>T</w:t>
      </w:r>
      <w:r w:rsidRPr="00A4350D">
        <w:rPr>
          <w:rFonts w:ascii="Times New Roman" w:eastAsia="Yu Mincho" w:hAnsi="Times New Roman" w:cs="Times New Roman" w:hint="eastAsia"/>
          <w:sz w:val="20"/>
          <w:szCs w:val="20"/>
          <w:lang w:eastAsia="ko-KR"/>
        </w:rPr>
        <w:t xml:space="preserve">he DU side of the parent IAB node may not </w:t>
      </w:r>
      <w:r w:rsidRPr="00A4350D">
        <w:rPr>
          <w:rFonts w:ascii="Times New Roman" w:eastAsia="Yu Mincho" w:hAnsi="Times New Roman" w:cs="Times New Roman"/>
          <w:sz w:val="20"/>
          <w:szCs w:val="20"/>
          <w:lang w:eastAsia="ko-KR"/>
        </w:rPr>
        <w:t>know</w:t>
      </w:r>
      <w:r w:rsidRPr="00A4350D">
        <w:rPr>
          <w:rFonts w:ascii="Times New Roman" w:eastAsia="Yu Mincho" w:hAnsi="Times New Roman" w:cs="Times New Roman" w:hint="eastAsia"/>
          <w:sz w:val="20"/>
          <w:szCs w:val="20"/>
          <w:lang w:eastAsia="ko-KR"/>
        </w:rPr>
        <w:t xml:space="preserve"> </w:t>
      </w:r>
      <w:r w:rsidRPr="00A4350D">
        <w:rPr>
          <w:rFonts w:ascii="Times New Roman" w:eastAsia="Yu Mincho" w:hAnsi="Times New Roman" w:cs="Times New Roman"/>
          <w:sz w:val="20"/>
          <w:szCs w:val="20"/>
          <w:lang w:eastAsia="ko-KR"/>
        </w:rPr>
        <w:t xml:space="preserve">the </w:t>
      </w:r>
      <w:r w:rsidRPr="00A4350D">
        <w:rPr>
          <w:rFonts w:ascii="Times New Roman" w:eastAsia="Yu Mincho" w:hAnsi="Times New Roman" w:cs="Times New Roman" w:hint="eastAsia"/>
          <w:sz w:val="20"/>
          <w:szCs w:val="20"/>
          <w:lang w:eastAsia="ko-KR"/>
        </w:rPr>
        <w:t xml:space="preserve">downlink buffer status of the IAB node. As a result, </w:t>
      </w:r>
      <w:r w:rsidRPr="00A4350D">
        <w:rPr>
          <w:rFonts w:ascii="Times New Roman" w:eastAsia="Yu Mincho" w:hAnsi="Times New Roman" w:cs="Times New Roman"/>
          <w:sz w:val="20"/>
          <w:szCs w:val="20"/>
          <w:lang w:eastAsia="ko-KR"/>
        </w:rPr>
        <w:t>the ingress data rate scheduled by the parent</w:t>
      </w:r>
      <w:r w:rsidRPr="00A4350D">
        <w:rPr>
          <w:rFonts w:ascii="Times New Roman" w:eastAsia="Yu Mincho" w:hAnsi="Times New Roman" w:cs="Times New Roman" w:hint="eastAsia"/>
          <w:sz w:val="20"/>
          <w:szCs w:val="20"/>
          <w:lang w:eastAsia="ko-KR"/>
        </w:rPr>
        <w:t xml:space="preserve"> IAB-node</w:t>
      </w:r>
      <w:r w:rsidRPr="00A4350D">
        <w:rPr>
          <w:rFonts w:ascii="Times New Roman" w:eastAsia="Yu Mincho" w:hAnsi="Times New Roman" w:cs="Times New Roman"/>
          <w:sz w:val="20"/>
          <w:szCs w:val="20"/>
          <w:lang w:eastAsia="ko-KR"/>
        </w:rPr>
        <w:t>’s DU may be larger than the egress data rate the IAB-node’s DU can schedule to its child IAB-nodes and UEs</w:t>
      </w:r>
      <w:r w:rsidRPr="00A4350D">
        <w:rPr>
          <w:rFonts w:ascii="Times New Roman" w:eastAsia="Yu Mincho" w:hAnsi="Times New Roman" w:cs="Times New Roman" w:hint="eastAsia"/>
          <w:sz w:val="20"/>
          <w:szCs w:val="20"/>
          <w:lang w:eastAsia="ko-KR"/>
        </w:rPr>
        <w:t xml:space="preserve">, which </w:t>
      </w:r>
      <w:r w:rsidRPr="00A4350D">
        <w:rPr>
          <w:rFonts w:ascii="Times New Roman" w:eastAsia="Yu Mincho" w:hAnsi="Times New Roman" w:cs="Times New Roman"/>
          <w:sz w:val="20"/>
          <w:szCs w:val="20"/>
          <w:lang w:eastAsia="ko-KR"/>
        </w:rPr>
        <w:t>may result in</w:t>
      </w:r>
      <w:r w:rsidRPr="00A4350D">
        <w:rPr>
          <w:rFonts w:ascii="Times New Roman" w:eastAsia="Yu Mincho" w:hAnsi="Times New Roman" w:cs="Times New Roman" w:hint="eastAsia"/>
          <w:sz w:val="20"/>
          <w:szCs w:val="20"/>
          <w:lang w:eastAsia="ko-KR"/>
        </w:rPr>
        <w:t xml:space="preserve"> </w:t>
      </w:r>
      <w:r w:rsidRPr="00A4350D">
        <w:rPr>
          <w:rFonts w:ascii="Times New Roman" w:eastAsia="Yu Mincho" w:hAnsi="Times New Roman" w:cs="Times New Roman"/>
          <w:sz w:val="20"/>
          <w:szCs w:val="20"/>
          <w:lang w:eastAsia="ko-KR"/>
        </w:rPr>
        <w:t>downlink data</w:t>
      </w:r>
      <w:r w:rsidRPr="00A4350D">
        <w:rPr>
          <w:rFonts w:ascii="Times New Roman" w:eastAsia="Yu Mincho" w:hAnsi="Times New Roman" w:cs="Times New Roman" w:hint="eastAsia"/>
          <w:sz w:val="20"/>
          <w:szCs w:val="20"/>
          <w:lang w:eastAsia="ko-KR"/>
        </w:rPr>
        <w:t xml:space="preserve"> </w:t>
      </w:r>
      <w:r w:rsidRPr="00A4350D">
        <w:rPr>
          <w:rFonts w:ascii="Times New Roman" w:eastAsia="Yu Mincho" w:hAnsi="Times New Roman" w:cs="Times New Roman"/>
          <w:sz w:val="20"/>
          <w:szCs w:val="20"/>
          <w:lang w:eastAsia="ko-KR"/>
        </w:rPr>
        <w:t>congestion</w:t>
      </w:r>
      <w:r w:rsidRPr="00A4350D">
        <w:rPr>
          <w:rFonts w:ascii="Times New Roman" w:eastAsia="Yu Mincho" w:hAnsi="Times New Roman" w:cs="Times New Roman" w:hint="eastAsia"/>
          <w:sz w:val="20"/>
          <w:szCs w:val="20"/>
          <w:lang w:eastAsia="ko-KR"/>
        </w:rPr>
        <w:t xml:space="preserve"> </w:t>
      </w:r>
      <w:r w:rsidRPr="00A4350D">
        <w:rPr>
          <w:rFonts w:ascii="Times New Roman" w:eastAsia="Yu Mincho" w:hAnsi="Times New Roman" w:cs="Times New Roman"/>
          <w:sz w:val="20"/>
          <w:szCs w:val="20"/>
          <w:lang w:eastAsia="ko-KR"/>
        </w:rPr>
        <w:t>and packet discard</w:t>
      </w:r>
      <w:r w:rsidRPr="00A4350D">
        <w:rPr>
          <w:rFonts w:ascii="Times New Roman" w:eastAsia="Yu Mincho" w:hAnsi="Times New Roman" w:cs="Times New Roman"/>
          <w:sz w:val="20"/>
          <w:szCs w:val="20"/>
        </w:rPr>
        <w:t xml:space="preserve"> </w:t>
      </w:r>
      <w:r w:rsidRPr="00A4350D">
        <w:rPr>
          <w:rFonts w:ascii="Times New Roman" w:eastAsia="Yu Mincho" w:hAnsi="Times New Roman" w:cs="Times New Roman"/>
          <w:sz w:val="20"/>
          <w:szCs w:val="20"/>
          <w:lang w:eastAsia="ko-KR"/>
        </w:rPr>
        <w:t xml:space="preserve">at the intermediate IAB node. Discarding of packets at intermediate IAB nodes </w:t>
      </w:r>
      <w:r w:rsidRPr="00A4350D">
        <w:rPr>
          <w:rFonts w:ascii="Times New Roman" w:eastAsia="Yu Mincho" w:hAnsi="Times New Roman" w:cs="Times New Roman" w:hint="eastAsia"/>
          <w:sz w:val="20"/>
          <w:szCs w:val="20"/>
          <w:lang w:eastAsia="ko-KR"/>
        </w:rPr>
        <w:t xml:space="preserve">may </w:t>
      </w:r>
      <w:r w:rsidRPr="00A4350D">
        <w:rPr>
          <w:rFonts w:ascii="Times New Roman" w:eastAsia="Yu Mincho" w:hAnsi="Times New Roman" w:cs="Times New Roman"/>
          <w:sz w:val="20"/>
          <w:szCs w:val="20"/>
          <w:lang w:eastAsia="ko-KR"/>
        </w:rPr>
        <w:t>have negative consequences</w:t>
      </w:r>
      <w:r w:rsidRPr="00A4350D">
        <w:rPr>
          <w:rFonts w:ascii="Times New Roman" w:eastAsia="Yu Mincho" w:hAnsi="Times New Roman" w:cs="Times New Roman" w:hint="eastAsia"/>
          <w:sz w:val="20"/>
          <w:szCs w:val="20"/>
          <w:lang w:eastAsia="ko-KR"/>
        </w:rPr>
        <w:t xml:space="preserve"> </w:t>
      </w:r>
      <w:r w:rsidRPr="00A4350D">
        <w:rPr>
          <w:rFonts w:ascii="Times New Roman" w:eastAsia="Yu Mincho" w:hAnsi="Times New Roman" w:cs="Times New Roman"/>
          <w:sz w:val="20"/>
          <w:szCs w:val="20"/>
          <w:lang w:eastAsia="ko-KR"/>
        </w:rPr>
        <w:t>(e.g. may lead to TCP slow start for impact</w:t>
      </w:r>
      <w:r w:rsidRPr="00A4350D">
        <w:rPr>
          <w:rFonts w:ascii="Times New Roman" w:eastAsia="Yu Mincho" w:hAnsi="Times New Roman" w:cs="Times New Roman" w:hint="eastAsia"/>
          <w:sz w:val="20"/>
          <w:szCs w:val="20"/>
          <w:lang w:eastAsia="ko-KR"/>
        </w:rPr>
        <w:t>ed</w:t>
      </w:r>
      <w:r w:rsidRPr="00A4350D">
        <w:rPr>
          <w:rFonts w:ascii="Times New Roman" w:eastAsia="Yu Mincho" w:hAnsi="Times New Roman" w:cs="Times New Roman"/>
          <w:sz w:val="20"/>
          <w:szCs w:val="20"/>
          <w:lang w:eastAsia="ko-KR"/>
        </w:rPr>
        <w:t xml:space="preserve"> UE flows)</w:t>
      </w:r>
      <w:r w:rsidRPr="00A4350D">
        <w:rPr>
          <w:rFonts w:ascii="Times New Roman" w:eastAsia="Yu Mincho" w:hAnsi="Times New Roman" w:cs="Times New Roman" w:hint="eastAsia"/>
          <w:sz w:val="20"/>
          <w:szCs w:val="20"/>
          <w:lang w:eastAsia="ko-KR"/>
        </w:rPr>
        <w:t>.</w:t>
      </w:r>
      <w:r w:rsidRPr="00A4350D">
        <w:rPr>
          <w:rFonts w:ascii="Times New Roman" w:eastAsia="Yu Mincho" w:hAnsi="Times New Roman" w:cs="Times New Roman"/>
          <w:sz w:val="20"/>
          <w:szCs w:val="20"/>
          <w:lang w:eastAsia="ko-KR"/>
        </w:rPr>
        <w:t xml:space="preserve"> </w:t>
      </w:r>
    </w:p>
    <w:p w14:paraId="5A288FC6" w14:textId="77777777" w:rsidR="00A4350D" w:rsidRPr="00A4350D" w:rsidRDefault="00A4350D" w:rsidP="00A4350D">
      <w:pPr>
        <w:spacing w:after="180"/>
        <w:rPr>
          <w:rFonts w:ascii="Times New Roman" w:eastAsia="Yu Mincho" w:hAnsi="Times New Roman" w:cs="Times New Roman"/>
          <w:sz w:val="20"/>
          <w:szCs w:val="20"/>
          <w:lang w:eastAsia="ko-KR"/>
        </w:rPr>
      </w:pPr>
      <w:r w:rsidRPr="00A4350D">
        <w:rPr>
          <w:rFonts w:ascii="Times New Roman" w:eastAsia="Yu Mincho" w:hAnsi="Times New Roman" w:cs="Times New Roman"/>
          <w:sz w:val="20"/>
          <w:szCs w:val="20"/>
          <w:lang w:eastAsia="ko-KR"/>
        </w:rPr>
        <w:t>End-to-end flow control (e.g. flow control via F1-U</w:t>
      </w:r>
      <w:r w:rsidRPr="00A4350D">
        <w:rPr>
          <w:rFonts w:ascii="Times New Roman" w:eastAsia="Yu Mincho" w:hAnsi="Times New Roman" w:cs="Times New Roman" w:hint="eastAsia"/>
          <w:sz w:val="20"/>
          <w:szCs w:val="20"/>
          <w:lang w:eastAsia="ko-KR"/>
        </w:rPr>
        <w:t xml:space="preserve"> or F1*-U</w:t>
      </w:r>
      <w:r w:rsidRPr="00A4350D">
        <w:rPr>
          <w:rFonts w:ascii="Times New Roman" w:eastAsia="Yu Mincho" w:hAnsi="Times New Roman" w:cs="Times New Roman"/>
          <w:sz w:val="20"/>
          <w:szCs w:val="20"/>
          <w:lang w:eastAsia="ko-KR"/>
        </w:rPr>
        <w:t xml:space="preserve">) could help to address packet discard at the intermediate IAB nodes due to the downlink </w:t>
      </w:r>
      <w:r w:rsidRPr="00A4350D">
        <w:rPr>
          <w:rFonts w:ascii="Times New Roman" w:eastAsia="Yu Mincho" w:hAnsi="Times New Roman" w:cs="Times New Roman" w:hint="eastAsia"/>
          <w:sz w:val="20"/>
          <w:szCs w:val="20"/>
          <w:lang w:eastAsia="ko-KR"/>
        </w:rPr>
        <w:t xml:space="preserve">data </w:t>
      </w:r>
      <w:r w:rsidRPr="00A4350D">
        <w:rPr>
          <w:rFonts w:ascii="Times New Roman" w:eastAsia="Yu Mincho" w:hAnsi="Times New Roman" w:cs="Times New Roman"/>
          <w:sz w:val="20"/>
          <w:szCs w:val="20"/>
          <w:lang w:eastAsia="ko-KR"/>
        </w:rPr>
        <w:t xml:space="preserve">congestion problem to some extent by providing a downlink delivery status from the </w:t>
      </w:r>
      <w:r w:rsidRPr="00A4350D">
        <w:rPr>
          <w:rFonts w:ascii="Times New Roman" w:eastAsia="Yu Mincho" w:hAnsi="Times New Roman" w:cs="Times New Roman" w:hint="eastAsia"/>
          <w:sz w:val="20"/>
          <w:szCs w:val="20"/>
          <w:lang w:eastAsia="ko-KR"/>
        </w:rPr>
        <w:t>UE</w:t>
      </w:r>
      <w:r w:rsidRPr="00A4350D">
        <w:rPr>
          <w:rFonts w:ascii="Times New Roman" w:eastAsia="Yu Mincho" w:hAnsi="Times New Roman" w:cs="Times New Roman"/>
          <w:sz w:val="20"/>
          <w:szCs w:val="20"/>
          <w:lang w:eastAsia="ko-KR"/>
        </w:rPr>
        <w:t>’</w:t>
      </w:r>
      <w:r w:rsidRPr="00A4350D">
        <w:rPr>
          <w:rFonts w:ascii="Times New Roman" w:eastAsia="Yu Mincho" w:hAnsi="Times New Roman" w:cs="Times New Roman" w:hint="eastAsia"/>
          <w:sz w:val="20"/>
          <w:szCs w:val="20"/>
          <w:lang w:eastAsia="ko-KR"/>
        </w:rPr>
        <w:t xml:space="preserve">s access </w:t>
      </w:r>
      <w:r w:rsidRPr="00A4350D">
        <w:rPr>
          <w:rFonts w:ascii="Times New Roman" w:eastAsia="Yu Mincho" w:hAnsi="Times New Roman" w:cs="Times New Roman"/>
          <w:sz w:val="20"/>
          <w:szCs w:val="20"/>
          <w:lang w:eastAsia="ko-KR"/>
        </w:rPr>
        <w:t>IAB node DU</w:t>
      </w:r>
      <w:r w:rsidRPr="00A4350D">
        <w:rPr>
          <w:rFonts w:ascii="Times New Roman" w:eastAsia="Yu Mincho" w:hAnsi="Times New Roman" w:cs="Times New Roman" w:hint="eastAsia"/>
          <w:sz w:val="20"/>
          <w:szCs w:val="20"/>
          <w:lang w:eastAsia="ko-KR"/>
        </w:rPr>
        <w:t xml:space="preserve"> in hop-by-hop ARQ</w:t>
      </w:r>
      <w:r w:rsidRPr="00A4350D">
        <w:rPr>
          <w:rFonts w:ascii="Times New Roman" w:eastAsia="Yu Mincho" w:hAnsi="Times New Roman" w:cs="Times New Roman"/>
          <w:sz w:val="20"/>
          <w:szCs w:val="20"/>
          <w:lang w:eastAsia="ko-KR"/>
        </w:rPr>
        <w:t xml:space="preserve"> to the </w:t>
      </w:r>
      <w:r w:rsidRPr="00A4350D">
        <w:rPr>
          <w:rFonts w:ascii="Times New Roman" w:eastAsia="Yu Mincho" w:hAnsi="Times New Roman" w:cs="Times New Roman" w:hint="eastAsia"/>
          <w:sz w:val="20"/>
          <w:szCs w:val="20"/>
          <w:lang w:eastAsia="ko-KR"/>
        </w:rPr>
        <w:t xml:space="preserve">IAB </w:t>
      </w:r>
      <w:r w:rsidRPr="00A4350D">
        <w:rPr>
          <w:rFonts w:ascii="Times New Roman" w:eastAsia="Yu Mincho" w:hAnsi="Times New Roman" w:cs="Times New Roman"/>
          <w:sz w:val="20"/>
          <w:szCs w:val="20"/>
          <w:lang w:eastAsia="ko-KR"/>
        </w:rPr>
        <w:t>donor CU. End-to-end ARQ similarly can address packet discard by intermediate IAB nodes due to downlink data congestion. However, th</w:t>
      </w:r>
      <w:r w:rsidRPr="00A4350D">
        <w:rPr>
          <w:rFonts w:ascii="Times New Roman" w:eastAsia="Yu Mincho" w:hAnsi="Times New Roman" w:cs="Times New Roman" w:hint="eastAsia"/>
          <w:sz w:val="20"/>
          <w:szCs w:val="20"/>
          <w:lang w:eastAsia="ko-KR"/>
        </w:rPr>
        <w:t>ese</w:t>
      </w:r>
      <w:r w:rsidRPr="00A4350D">
        <w:rPr>
          <w:rFonts w:ascii="Times New Roman" w:eastAsia="Yu Mincho" w:hAnsi="Times New Roman" w:cs="Times New Roman"/>
          <w:sz w:val="20"/>
          <w:szCs w:val="20"/>
          <w:lang w:eastAsia="ko-KR"/>
        </w:rPr>
        <w:t xml:space="preserve"> </w:t>
      </w:r>
      <w:r w:rsidRPr="00A4350D">
        <w:rPr>
          <w:rFonts w:ascii="Times New Roman" w:eastAsia="Yu Mincho" w:hAnsi="Times New Roman" w:cs="Times New Roman" w:hint="eastAsia"/>
          <w:sz w:val="20"/>
          <w:szCs w:val="20"/>
          <w:lang w:eastAsia="ko-KR"/>
        </w:rPr>
        <w:t xml:space="preserve">mechanisms </w:t>
      </w:r>
      <w:r w:rsidRPr="00A4350D">
        <w:rPr>
          <w:rFonts w:ascii="Times New Roman" w:eastAsia="Yu Mincho" w:hAnsi="Times New Roman" w:cs="Times New Roman"/>
          <w:sz w:val="20"/>
          <w:szCs w:val="20"/>
          <w:lang w:eastAsia="ko-KR"/>
        </w:rPr>
        <w:t xml:space="preserve">may be slow to react to local congestion problems in intermediate </w:t>
      </w:r>
      <w:r w:rsidRPr="00A4350D">
        <w:rPr>
          <w:rFonts w:ascii="Times New Roman" w:eastAsia="Yu Mincho" w:hAnsi="Times New Roman" w:cs="Times New Roman" w:hint="eastAsia"/>
          <w:sz w:val="20"/>
          <w:szCs w:val="20"/>
          <w:lang w:eastAsia="ko-KR"/>
        </w:rPr>
        <w:t xml:space="preserve">IAB </w:t>
      </w:r>
      <w:r w:rsidRPr="00A4350D">
        <w:rPr>
          <w:rFonts w:ascii="Times New Roman" w:eastAsia="Yu Mincho" w:hAnsi="Times New Roman" w:cs="Times New Roman"/>
          <w:sz w:val="20"/>
          <w:szCs w:val="20"/>
          <w:lang w:eastAsia="ko-KR"/>
        </w:rPr>
        <w:t xml:space="preserve">nodes as </w:t>
      </w:r>
      <w:r w:rsidRPr="00A4350D">
        <w:rPr>
          <w:rFonts w:ascii="Times New Roman" w:eastAsia="Yu Mincho" w:hAnsi="Times New Roman" w:cs="Times New Roman" w:hint="eastAsia"/>
          <w:sz w:val="20"/>
          <w:szCs w:val="20"/>
          <w:lang w:eastAsia="ko-KR"/>
        </w:rPr>
        <w:t>they do</w:t>
      </w:r>
      <w:r w:rsidRPr="00A4350D">
        <w:rPr>
          <w:rFonts w:ascii="Times New Roman" w:eastAsia="Yu Mincho" w:hAnsi="Times New Roman" w:cs="Times New Roman"/>
          <w:sz w:val="20"/>
          <w:szCs w:val="20"/>
          <w:lang w:eastAsia="ko-KR"/>
        </w:rPr>
        <w:t xml:space="preserve"> not provide information to pin point </w:t>
      </w:r>
      <w:r w:rsidRPr="00A4350D">
        <w:rPr>
          <w:rFonts w:ascii="Times New Roman" w:eastAsia="Yu Mincho" w:hAnsi="Times New Roman" w:cs="Times New Roman" w:hint="eastAsia"/>
          <w:sz w:val="20"/>
          <w:szCs w:val="20"/>
          <w:lang w:eastAsia="ko-KR"/>
        </w:rPr>
        <w:t>at</w:t>
      </w:r>
      <w:r w:rsidRPr="00A4350D">
        <w:rPr>
          <w:rFonts w:ascii="Times New Roman" w:eastAsia="Yu Mincho" w:hAnsi="Times New Roman" w:cs="Times New Roman"/>
          <w:sz w:val="20"/>
          <w:szCs w:val="20"/>
          <w:lang w:eastAsia="ko-KR"/>
        </w:rPr>
        <w:t xml:space="preserve"> which link/node the congestion is occurring. Thus, hop-by-hop flow control may also be required together with end-to-end </w:t>
      </w:r>
      <w:r w:rsidRPr="00A4350D">
        <w:rPr>
          <w:rFonts w:ascii="Times New Roman" w:eastAsia="Yu Mincho" w:hAnsi="Times New Roman" w:cs="Times New Roman" w:hint="eastAsia"/>
          <w:sz w:val="20"/>
          <w:szCs w:val="20"/>
          <w:lang w:eastAsia="ko-KR"/>
        </w:rPr>
        <w:t>congestion handling</w:t>
      </w:r>
      <w:r w:rsidRPr="00A4350D">
        <w:rPr>
          <w:rFonts w:ascii="Times New Roman" w:eastAsia="Yu Mincho" w:hAnsi="Times New Roman" w:cs="Times New Roman"/>
          <w:sz w:val="20"/>
          <w:szCs w:val="20"/>
          <w:lang w:eastAsia="ko-KR"/>
        </w:rPr>
        <w:t>.</w:t>
      </w:r>
      <w:r w:rsidRPr="00A4350D">
        <w:rPr>
          <w:rFonts w:ascii="Times New Roman" w:eastAsia="Yu Mincho" w:hAnsi="Times New Roman" w:cs="Times New Roman" w:hint="eastAsia"/>
          <w:sz w:val="20"/>
          <w:szCs w:val="20"/>
          <w:lang w:eastAsia="ko-KR"/>
        </w:rPr>
        <w:t xml:space="preserve"> </w:t>
      </w:r>
      <w:r w:rsidRPr="00A4350D">
        <w:rPr>
          <w:rFonts w:ascii="Times New Roman" w:eastAsia="Yu Mincho" w:hAnsi="Times New Roman" w:cs="Times New Roman"/>
          <w:sz w:val="20"/>
          <w:szCs w:val="20"/>
          <w:lang w:eastAsia="ko-KR"/>
        </w:rPr>
        <w:t xml:space="preserve">The details regarding end-to-end and hop-by-hop </w:t>
      </w:r>
      <w:r w:rsidRPr="00A4350D">
        <w:rPr>
          <w:rFonts w:ascii="Times New Roman" w:eastAsia="Yu Mincho" w:hAnsi="Times New Roman" w:cs="Times New Roman" w:hint="eastAsia"/>
          <w:sz w:val="20"/>
          <w:szCs w:val="20"/>
          <w:lang w:eastAsia="ko-KR"/>
        </w:rPr>
        <w:t>congestion handling</w:t>
      </w:r>
      <w:r w:rsidRPr="00A4350D">
        <w:rPr>
          <w:rFonts w:ascii="Times New Roman" w:eastAsia="Yu Mincho" w:hAnsi="Times New Roman" w:cs="Times New Roman"/>
          <w:sz w:val="20"/>
          <w:szCs w:val="20"/>
          <w:lang w:eastAsia="ko-KR"/>
        </w:rPr>
        <w:t xml:space="preserve"> mechanisms, and any interaction between them, if any, </w:t>
      </w:r>
      <w:r w:rsidRPr="00A4350D">
        <w:rPr>
          <w:rFonts w:ascii="Times New Roman" w:eastAsia="Yu Mincho" w:hAnsi="Times New Roman" w:cs="Times New Roman" w:hint="eastAsia"/>
          <w:sz w:val="20"/>
          <w:szCs w:val="20"/>
          <w:lang w:eastAsia="ko-KR"/>
        </w:rPr>
        <w:t>are</w:t>
      </w:r>
      <w:r w:rsidRPr="00A4350D">
        <w:rPr>
          <w:rFonts w:ascii="Times New Roman" w:eastAsia="Yu Mincho" w:hAnsi="Times New Roman" w:cs="Times New Roman"/>
          <w:sz w:val="20"/>
          <w:szCs w:val="20"/>
          <w:lang w:eastAsia="ko-KR"/>
        </w:rPr>
        <w:t xml:space="preserve"> FFS.</w:t>
      </w:r>
    </w:p>
    <w:p w14:paraId="61209504" w14:textId="77777777" w:rsidR="00A4350D" w:rsidRPr="00A4350D" w:rsidRDefault="00A4350D" w:rsidP="00A4350D">
      <w:pPr>
        <w:spacing w:after="180"/>
        <w:rPr>
          <w:rFonts w:ascii="Times New Roman" w:eastAsia="Yu Mincho" w:hAnsi="Times New Roman" w:cs="Times New Roman"/>
          <w:sz w:val="20"/>
          <w:szCs w:val="20"/>
          <w:lang w:eastAsia="ko-KR"/>
        </w:rPr>
      </w:pPr>
      <w:r w:rsidRPr="00A4350D">
        <w:rPr>
          <w:rFonts w:ascii="Times New Roman" w:eastAsia="Yu Mincho" w:hAnsi="Times New Roman" w:cs="Times New Roman"/>
          <w:sz w:val="20"/>
          <w:szCs w:val="20"/>
          <w:lang w:eastAsia="ko-KR"/>
        </w:rPr>
        <w:t>The congested IAB</w:t>
      </w:r>
      <w:r w:rsidRPr="00A4350D">
        <w:rPr>
          <w:rFonts w:ascii="Times New Roman" w:eastAsia="Yu Mincho" w:hAnsi="Times New Roman" w:cs="Times New Roman" w:hint="eastAsia"/>
          <w:sz w:val="20"/>
          <w:szCs w:val="20"/>
          <w:lang w:eastAsia="ko-KR"/>
        </w:rPr>
        <w:t xml:space="preserve"> </w:t>
      </w:r>
      <w:r w:rsidRPr="00A4350D">
        <w:rPr>
          <w:rFonts w:ascii="Times New Roman" w:eastAsia="Yu Mincho" w:hAnsi="Times New Roman" w:cs="Times New Roman"/>
          <w:sz w:val="20"/>
          <w:szCs w:val="20"/>
          <w:lang w:eastAsia="ko-KR"/>
        </w:rPr>
        <w:t>node may provide feedback information to the parent IAB</w:t>
      </w:r>
      <w:r w:rsidRPr="00A4350D">
        <w:rPr>
          <w:rFonts w:ascii="Times New Roman" w:eastAsia="Yu Mincho" w:hAnsi="Times New Roman" w:cs="Times New Roman" w:hint="eastAsia"/>
          <w:sz w:val="20"/>
          <w:szCs w:val="20"/>
          <w:lang w:eastAsia="ko-KR"/>
        </w:rPr>
        <w:t xml:space="preserve"> </w:t>
      </w:r>
      <w:r w:rsidRPr="00A4350D">
        <w:rPr>
          <w:rFonts w:ascii="Times New Roman" w:eastAsia="Yu Mincho" w:hAnsi="Times New Roman" w:cs="Times New Roman"/>
          <w:sz w:val="20"/>
          <w:szCs w:val="20"/>
          <w:lang w:eastAsia="ko-KR"/>
        </w:rPr>
        <w:t>node or the IAB</w:t>
      </w:r>
      <w:r w:rsidRPr="00A4350D">
        <w:rPr>
          <w:rFonts w:ascii="Times New Roman" w:eastAsia="Yu Mincho" w:hAnsi="Times New Roman" w:cs="Times New Roman" w:hint="eastAsia"/>
          <w:sz w:val="20"/>
          <w:szCs w:val="20"/>
          <w:lang w:eastAsia="ko-KR"/>
        </w:rPr>
        <w:t xml:space="preserve"> </w:t>
      </w:r>
      <w:r w:rsidRPr="00A4350D">
        <w:rPr>
          <w:rFonts w:ascii="Times New Roman" w:eastAsia="Yu Mincho" w:hAnsi="Times New Roman" w:cs="Times New Roman"/>
          <w:sz w:val="20"/>
          <w:szCs w:val="20"/>
          <w:lang w:eastAsia="ko-KR"/>
        </w:rPr>
        <w:t>donor. Based on this feedback, the parent IAB</w:t>
      </w:r>
      <w:r w:rsidRPr="00A4350D">
        <w:rPr>
          <w:rFonts w:ascii="Times New Roman" w:eastAsia="Yu Mincho" w:hAnsi="Times New Roman" w:cs="Times New Roman" w:hint="eastAsia"/>
          <w:sz w:val="20"/>
          <w:szCs w:val="20"/>
          <w:lang w:eastAsia="ko-KR"/>
        </w:rPr>
        <w:t xml:space="preserve"> </w:t>
      </w:r>
      <w:r w:rsidRPr="00A4350D">
        <w:rPr>
          <w:rFonts w:ascii="Times New Roman" w:eastAsia="Yu Mincho" w:hAnsi="Times New Roman" w:cs="Times New Roman"/>
          <w:sz w:val="20"/>
          <w:szCs w:val="20"/>
          <w:lang w:eastAsia="ko-KR"/>
        </w:rPr>
        <w:t>node or IAB</w:t>
      </w:r>
      <w:r w:rsidRPr="00A4350D">
        <w:rPr>
          <w:rFonts w:ascii="Times New Roman" w:eastAsia="Yu Mincho" w:hAnsi="Times New Roman" w:cs="Times New Roman" w:hint="eastAsia"/>
          <w:sz w:val="20"/>
          <w:szCs w:val="20"/>
          <w:lang w:eastAsia="ko-KR"/>
        </w:rPr>
        <w:t xml:space="preserve"> </w:t>
      </w:r>
      <w:r w:rsidRPr="00A4350D">
        <w:rPr>
          <w:rFonts w:ascii="Times New Roman" w:eastAsia="Yu Mincho" w:hAnsi="Times New Roman" w:cs="Times New Roman"/>
          <w:sz w:val="20"/>
          <w:szCs w:val="20"/>
          <w:lang w:eastAsia="ko-KR"/>
        </w:rPr>
        <w:t xml:space="preserve">donor may perform flow control </w:t>
      </w:r>
      <w:r w:rsidRPr="00A4350D">
        <w:rPr>
          <w:rFonts w:ascii="Times New Roman" w:eastAsia="Yu Mincho" w:hAnsi="Times New Roman" w:cs="Times New Roman" w:hint="eastAsia"/>
          <w:sz w:val="20"/>
          <w:szCs w:val="20"/>
          <w:lang w:eastAsia="ko-KR"/>
        </w:rPr>
        <w:t xml:space="preserve">and </w:t>
      </w:r>
      <w:r w:rsidRPr="00A4350D">
        <w:rPr>
          <w:rFonts w:ascii="Times New Roman" w:eastAsia="Yu Mincho" w:hAnsi="Times New Roman" w:cs="Times New Roman"/>
          <w:sz w:val="20"/>
          <w:szCs w:val="20"/>
          <w:lang w:eastAsia="ko-KR"/>
        </w:rPr>
        <w:t>alleviate</w:t>
      </w:r>
      <w:r w:rsidRPr="00A4350D">
        <w:rPr>
          <w:rFonts w:ascii="Times New Roman" w:eastAsia="Yu Mincho" w:hAnsi="Times New Roman" w:cs="Times New Roman" w:hint="eastAsia"/>
          <w:sz w:val="20"/>
          <w:szCs w:val="20"/>
          <w:lang w:eastAsia="ko-KR"/>
        </w:rPr>
        <w:t xml:space="preserve"> downlink data</w:t>
      </w:r>
      <w:r w:rsidRPr="00A4350D">
        <w:rPr>
          <w:rFonts w:ascii="Times New Roman" w:eastAsia="Yu Mincho" w:hAnsi="Times New Roman" w:cs="Times New Roman"/>
          <w:sz w:val="20"/>
          <w:szCs w:val="20"/>
          <w:lang w:eastAsia="ko-KR"/>
        </w:rPr>
        <w:t xml:space="preserve"> congestion.</w:t>
      </w:r>
      <w:r w:rsidRPr="00A4350D">
        <w:rPr>
          <w:rFonts w:ascii="Times New Roman" w:eastAsia="Yu Mincho" w:hAnsi="Times New Roman" w:cs="Times New Roman" w:hint="eastAsia"/>
          <w:sz w:val="20"/>
          <w:szCs w:val="20"/>
          <w:lang w:eastAsia="ko-KR"/>
        </w:rPr>
        <w:t xml:space="preserve"> </w:t>
      </w:r>
    </w:p>
    <w:p w14:paraId="3A019E7C" w14:textId="77777777" w:rsidR="00A4350D" w:rsidRPr="00A4350D" w:rsidRDefault="00A4350D" w:rsidP="00A4350D">
      <w:pPr>
        <w:spacing w:after="180"/>
        <w:rPr>
          <w:rFonts w:ascii="Times New Roman" w:eastAsia="Malgun Gothic" w:hAnsi="Times New Roman" w:cs="Times New Roman"/>
          <w:sz w:val="20"/>
          <w:szCs w:val="20"/>
          <w:lang w:eastAsia="ko-KR"/>
        </w:rPr>
      </w:pPr>
      <w:r w:rsidRPr="00A4350D">
        <w:rPr>
          <w:rFonts w:ascii="Times New Roman" w:eastAsia="Malgun Gothic" w:hAnsi="Times New Roman" w:cs="Times New Roman"/>
          <w:sz w:val="20"/>
          <w:szCs w:val="20"/>
          <w:lang w:eastAsia="ko-KR"/>
        </w:rPr>
        <w:t xml:space="preserve">The </w:t>
      </w:r>
      <w:r w:rsidRPr="00A4350D">
        <w:rPr>
          <w:rFonts w:ascii="Times New Roman" w:eastAsia="Malgun Gothic" w:hAnsi="Times New Roman" w:cs="Times New Roman" w:hint="eastAsia"/>
          <w:sz w:val="20"/>
          <w:szCs w:val="20"/>
          <w:lang w:eastAsia="ko-KR"/>
        </w:rPr>
        <w:t>flow control feedback</w:t>
      </w:r>
      <w:r w:rsidRPr="00A4350D">
        <w:rPr>
          <w:rFonts w:ascii="Times New Roman" w:eastAsia="Malgun Gothic" w:hAnsi="Times New Roman" w:cs="Times New Roman"/>
          <w:sz w:val="20"/>
          <w:szCs w:val="20"/>
          <w:lang w:eastAsia="ko-KR"/>
        </w:rPr>
        <w:t xml:space="preserve"> may include </w:t>
      </w:r>
      <w:r w:rsidRPr="00A4350D">
        <w:rPr>
          <w:rFonts w:ascii="Times New Roman" w:eastAsia="Malgun Gothic" w:hAnsi="Times New Roman" w:cs="Times New Roman" w:hint="eastAsia"/>
          <w:sz w:val="20"/>
          <w:szCs w:val="20"/>
          <w:lang w:eastAsia="ko-KR"/>
        </w:rPr>
        <w:t xml:space="preserve">the following </w:t>
      </w:r>
      <w:r w:rsidRPr="00A4350D">
        <w:rPr>
          <w:rFonts w:ascii="Times New Roman" w:eastAsia="Malgun Gothic" w:hAnsi="Times New Roman" w:cs="Times New Roman"/>
          <w:sz w:val="20"/>
          <w:szCs w:val="20"/>
          <w:lang w:eastAsia="ko-KR"/>
        </w:rPr>
        <w:t>information:</w:t>
      </w:r>
      <w:r w:rsidRPr="00A4350D">
        <w:rPr>
          <w:rFonts w:ascii="Times New Roman" w:eastAsia="Malgun Gothic" w:hAnsi="Times New Roman" w:cs="Times New Roman" w:hint="eastAsia"/>
          <w:sz w:val="20"/>
          <w:szCs w:val="20"/>
          <w:lang w:eastAsia="ko-KR"/>
        </w:rPr>
        <w:t xml:space="preserve"> </w:t>
      </w:r>
    </w:p>
    <w:p w14:paraId="6B29C154" w14:textId="77777777" w:rsidR="00A4350D" w:rsidRPr="003E456E" w:rsidRDefault="00A4350D" w:rsidP="00A4350D">
      <w:pPr>
        <w:numPr>
          <w:ilvl w:val="0"/>
          <w:numId w:val="34"/>
        </w:numPr>
        <w:overflowPunct w:val="0"/>
        <w:autoSpaceDE w:val="0"/>
        <w:autoSpaceDN w:val="0"/>
        <w:adjustRightInd w:val="0"/>
        <w:spacing w:after="120"/>
        <w:textAlignment w:val="baseline"/>
        <w:rPr>
          <w:rFonts w:ascii="Times New Roman" w:eastAsia="Malgun Gothic" w:hAnsi="Times New Roman" w:cs="Calibri"/>
          <w:lang w:val="en-US" w:eastAsia="ko-KR"/>
        </w:rPr>
      </w:pPr>
      <w:r w:rsidRPr="003E456E">
        <w:rPr>
          <w:rFonts w:ascii="Times New Roman" w:eastAsia="Malgun Gothic" w:hAnsi="Times New Roman" w:cs="Calibri"/>
          <w:lang w:val="en-US" w:eastAsia="ko-KR"/>
        </w:rPr>
        <w:t>IAB node buffer load (FFS on the exact format and content)</w:t>
      </w:r>
    </w:p>
    <w:p w14:paraId="3BEA9BE4" w14:textId="77777777" w:rsidR="00A4350D" w:rsidRPr="003E456E" w:rsidRDefault="00A4350D" w:rsidP="00A4350D">
      <w:pPr>
        <w:numPr>
          <w:ilvl w:val="0"/>
          <w:numId w:val="34"/>
        </w:numPr>
        <w:overflowPunct w:val="0"/>
        <w:autoSpaceDE w:val="0"/>
        <w:autoSpaceDN w:val="0"/>
        <w:adjustRightInd w:val="0"/>
        <w:spacing w:after="120"/>
        <w:textAlignment w:val="baseline"/>
        <w:rPr>
          <w:rFonts w:ascii="Times New Roman" w:eastAsia="Malgun Gothic" w:hAnsi="Times New Roman" w:cs="Calibri"/>
          <w:lang w:val="en-US" w:eastAsia="ko-KR"/>
        </w:rPr>
      </w:pPr>
      <w:r w:rsidRPr="003E456E">
        <w:rPr>
          <w:rFonts w:ascii="Times New Roman" w:eastAsia="Malgun Gothic" w:hAnsi="Times New Roman" w:cs="Calibri"/>
          <w:lang w:val="en-US" w:eastAsia="ko-KR"/>
        </w:rPr>
        <w:t>IAB node ID, where the congestion has occurred (FFS implicitly or explicitly)</w:t>
      </w:r>
    </w:p>
    <w:p w14:paraId="326B54B8" w14:textId="77777777" w:rsidR="00A4350D" w:rsidRPr="00A4350D" w:rsidRDefault="00A4350D" w:rsidP="00A4350D">
      <w:pPr>
        <w:numPr>
          <w:ilvl w:val="0"/>
          <w:numId w:val="34"/>
        </w:numPr>
        <w:overflowPunct w:val="0"/>
        <w:autoSpaceDE w:val="0"/>
        <w:autoSpaceDN w:val="0"/>
        <w:adjustRightInd w:val="0"/>
        <w:spacing w:after="120"/>
        <w:textAlignment w:val="baseline"/>
        <w:rPr>
          <w:rFonts w:ascii="Times New Roman" w:eastAsia="Malgun Gothic" w:hAnsi="Times New Roman" w:cs="Calibri"/>
          <w:lang w:eastAsia="ko-KR"/>
        </w:rPr>
      </w:pPr>
      <w:r w:rsidRPr="00A4350D">
        <w:rPr>
          <w:rFonts w:ascii="Times New Roman" w:eastAsia="DengXian" w:hAnsi="Times New Roman" w:cs="Calibri"/>
          <w:bCs/>
          <w:color w:val="000000"/>
        </w:rPr>
        <w:lastRenderedPageBreak/>
        <w:t>Potentially other information</w:t>
      </w:r>
    </w:p>
    <w:p w14:paraId="1D7B762F" w14:textId="6FCC6699" w:rsidR="00A4350D" w:rsidRPr="00E70C37" w:rsidRDefault="00A4350D" w:rsidP="00E70C37">
      <w:pPr>
        <w:spacing w:after="180"/>
        <w:rPr>
          <w:rFonts w:ascii="Times New Roman" w:eastAsia="Malgun Gothic" w:hAnsi="Times New Roman" w:cs="Times New Roman"/>
          <w:sz w:val="20"/>
          <w:szCs w:val="20"/>
          <w:lang w:eastAsia="ko-KR"/>
        </w:rPr>
      </w:pPr>
      <w:r w:rsidRPr="00A4350D">
        <w:rPr>
          <w:rFonts w:ascii="Times New Roman" w:eastAsia="Malgun Gothic" w:hAnsi="Times New Roman" w:cs="Times New Roman" w:hint="eastAsia"/>
          <w:sz w:val="20"/>
          <w:szCs w:val="20"/>
          <w:lang w:eastAsia="ko-KR"/>
        </w:rPr>
        <w:t>T</w:t>
      </w:r>
      <w:r w:rsidRPr="00A4350D">
        <w:rPr>
          <w:rFonts w:ascii="Times New Roman" w:eastAsia="Malgun Gothic" w:hAnsi="Times New Roman" w:cs="Times New Roman"/>
          <w:sz w:val="20"/>
          <w:szCs w:val="20"/>
          <w:lang w:eastAsia="ko-KR"/>
        </w:rPr>
        <w:t xml:space="preserve">he granularity of the </w:t>
      </w:r>
      <w:r w:rsidRPr="00A4350D">
        <w:rPr>
          <w:rFonts w:ascii="Times New Roman" w:eastAsia="Malgun Gothic" w:hAnsi="Times New Roman" w:cs="Times New Roman" w:hint="eastAsia"/>
          <w:sz w:val="20"/>
          <w:szCs w:val="20"/>
          <w:lang w:eastAsia="ko-KR"/>
        </w:rPr>
        <w:t xml:space="preserve">feedback </w:t>
      </w:r>
      <w:r w:rsidRPr="00A4350D">
        <w:rPr>
          <w:rFonts w:ascii="Times New Roman" w:eastAsia="Malgun Gothic" w:hAnsi="Times New Roman" w:cs="Times New Roman"/>
          <w:sz w:val="20"/>
          <w:szCs w:val="20"/>
          <w:lang w:eastAsia="ko-KR"/>
        </w:rPr>
        <w:t>information</w:t>
      </w:r>
      <w:r w:rsidRPr="00A4350D">
        <w:rPr>
          <w:rFonts w:ascii="Times New Roman" w:eastAsia="Malgun Gothic" w:hAnsi="Times New Roman" w:cs="Times New Roman" w:hint="eastAsia"/>
          <w:sz w:val="20"/>
          <w:szCs w:val="20"/>
          <w:lang w:eastAsia="ko-KR"/>
        </w:rPr>
        <w:t xml:space="preserve"> is</w:t>
      </w:r>
      <w:r w:rsidRPr="00A4350D">
        <w:rPr>
          <w:rFonts w:ascii="Times New Roman" w:eastAsia="Malgun Gothic" w:hAnsi="Times New Roman" w:cs="Times New Roman"/>
          <w:sz w:val="20"/>
          <w:szCs w:val="20"/>
          <w:lang w:eastAsia="ko-KR"/>
        </w:rPr>
        <w:t xml:space="preserve"> FFS</w:t>
      </w:r>
      <w:r w:rsidRPr="00A4350D">
        <w:rPr>
          <w:rFonts w:ascii="Times New Roman" w:eastAsia="Malgun Gothic" w:hAnsi="Times New Roman" w:cs="Times New Roman" w:hint="eastAsia"/>
          <w:sz w:val="20"/>
          <w:szCs w:val="20"/>
          <w:lang w:eastAsia="ko-KR"/>
        </w:rPr>
        <w:t xml:space="preserve">, </w:t>
      </w:r>
      <w:r w:rsidRPr="00A4350D">
        <w:rPr>
          <w:rFonts w:ascii="Times New Roman" w:eastAsia="Malgun Gothic" w:hAnsi="Times New Roman" w:cs="Times New Roman"/>
          <w:sz w:val="20"/>
          <w:szCs w:val="20"/>
          <w:lang w:eastAsia="ko-KR"/>
        </w:rPr>
        <w:t>e.g.</w:t>
      </w:r>
      <w:r w:rsidRPr="00A4350D">
        <w:rPr>
          <w:rFonts w:ascii="Times New Roman" w:eastAsia="Malgun Gothic" w:hAnsi="Times New Roman" w:cs="Times New Roman" w:hint="eastAsia"/>
          <w:sz w:val="20"/>
          <w:szCs w:val="20"/>
          <w:lang w:eastAsia="ko-KR"/>
        </w:rPr>
        <w:t xml:space="preserve"> </w:t>
      </w:r>
      <w:r w:rsidRPr="00A4350D">
        <w:rPr>
          <w:rFonts w:ascii="Times New Roman" w:eastAsia="Malgun Gothic" w:hAnsi="Times New Roman" w:cs="Times New Roman"/>
          <w:sz w:val="20"/>
          <w:szCs w:val="20"/>
          <w:lang w:eastAsia="ko-KR"/>
        </w:rPr>
        <w:t>per UE radio bearer, per RLC-channel, per backhaul link</w:t>
      </w:r>
      <w:r w:rsidR="00E70C37">
        <w:rPr>
          <w:rFonts w:ascii="Times New Roman" w:eastAsia="Malgun Gothic" w:hAnsi="Times New Roman" w:cs="Times New Roman"/>
          <w:sz w:val="20"/>
          <w:szCs w:val="20"/>
          <w:lang w:eastAsia="ko-KR"/>
        </w:rPr>
        <w:t>.</w:t>
      </w:r>
    </w:p>
    <w:sectPr w:rsidR="00A4350D" w:rsidRPr="00E70C37"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36B73" w14:textId="77777777" w:rsidR="007B4DE0" w:rsidRDefault="007B4DE0">
      <w:r>
        <w:separator/>
      </w:r>
    </w:p>
  </w:endnote>
  <w:endnote w:type="continuationSeparator" w:id="0">
    <w:p w14:paraId="5EC89549" w14:textId="77777777" w:rsidR="007B4DE0" w:rsidRDefault="007B4DE0">
      <w:r>
        <w:continuationSeparator/>
      </w:r>
    </w:p>
  </w:endnote>
  <w:endnote w:type="continuationNotice" w:id="1">
    <w:p w14:paraId="2BB106A0" w14:textId="77777777" w:rsidR="007B4DE0" w:rsidRDefault="007B4D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5A37635F" w:rsidR="006819C0" w:rsidRDefault="006819C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C658D">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658D">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F88E4" w14:textId="77777777" w:rsidR="007B4DE0" w:rsidRDefault="007B4DE0">
      <w:r>
        <w:separator/>
      </w:r>
    </w:p>
  </w:footnote>
  <w:footnote w:type="continuationSeparator" w:id="0">
    <w:p w14:paraId="2ECDB0F4" w14:textId="77777777" w:rsidR="007B4DE0" w:rsidRDefault="007B4DE0">
      <w:r>
        <w:continuationSeparator/>
      </w:r>
    </w:p>
  </w:footnote>
  <w:footnote w:type="continuationNotice" w:id="1">
    <w:p w14:paraId="3C6ED028" w14:textId="77777777" w:rsidR="007B4DE0" w:rsidRDefault="007B4D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6819C0" w:rsidRDefault="006819C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362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68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1D48C5"/>
    <w:multiLevelType w:val="hybridMultilevel"/>
    <w:tmpl w:val="F18E8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950E56"/>
    <w:multiLevelType w:val="hybridMultilevel"/>
    <w:tmpl w:val="C5C22792"/>
    <w:lvl w:ilvl="0" w:tplc="A7EA42FA">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A21F8E"/>
    <w:multiLevelType w:val="hybridMultilevel"/>
    <w:tmpl w:val="93EC6FD4"/>
    <w:lvl w:ilvl="0" w:tplc="7E40F40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C827007"/>
    <w:multiLevelType w:val="hybridMultilevel"/>
    <w:tmpl w:val="55C4C7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F2550"/>
    <w:multiLevelType w:val="hybridMultilevel"/>
    <w:tmpl w:val="D7705AC8"/>
    <w:lvl w:ilvl="0" w:tplc="26AA8DD8">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C5A8530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4D04778"/>
    <w:multiLevelType w:val="hybridMultilevel"/>
    <w:tmpl w:val="F402899C"/>
    <w:lvl w:ilvl="0" w:tplc="B3428C4A">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E755338"/>
    <w:multiLevelType w:val="hybridMultilevel"/>
    <w:tmpl w:val="5F1AF262"/>
    <w:lvl w:ilvl="0" w:tplc="A1C45C40">
      <w:start w:val="1"/>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EC4044D"/>
    <w:multiLevelType w:val="hybridMultilevel"/>
    <w:tmpl w:val="F2F649A8"/>
    <w:lvl w:ilvl="0" w:tplc="42366FEA">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18"/>
  </w:num>
  <w:num w:numId="4">
    <w:abstractNumId w:val="19"/>
  </w:num>
  <w:num w:numId="5">
    <w:abstractNumId w:val="15"/>
  </w:num>
  <w:num w:numId="6">
    <w:abstractNumId w:val="21"/>
  </w:num>
  <w:num w:numId="7">
    <w:abstractNumId w:val="26"/>
  </w:num>
  <w:num w:numId="8">
    <w:abstractNumId w:val="16"/>
  </w:num>
  <w:num w:numId="9">
    <w:abstractNumId w:val="14"/>
  </w:num>
  <w:num w:numId="10">
    <w:abstractNumId w:val="2"/>
  </w:num>
  <w:num w:numId="11">
    <w:abstractNumId w:val="1"/>
  </w:num>
  <w:num w:numId="12">
    <w:abstractNumId w:val="0"/>
  </w:num>
  <w:num w:numId="13">
    <w:abstractNumId w:val="24"/>
  </w:num>
  <w:num w:numId="14">
    <w:abstractNumId w:val="25"/>
  </w:num>
  <w:num w:numId="15">
    <w:abstractNumId w:val="20"/>
  </w:num>
  <w:num w:numId="16">
    <w:abstractNumId w:val="27"/>
  </w:num>
  <w:num w:numId="17">
    <w:abstractNumId w:val="11"/>
  </w:num>
  <w:num w:numId="18">
    <w:abstractNumId w:val="13"/>
  </w:num>
  <w:num w:numId="19">
    <w:abstractNumId w:val="9"/>
  </w:num>
  <w:num w:numId="20">
    <w:abstractNumId w:val="31"/>
  </w:num>
  <w:num w:numId="21">
    <w:abstractNumId w:val="17"/>
  </w:num>
  <w:num w:numId="22">
    <w:abstractNumId w:val="29"/>
  </w:num>
  <w:num w:numId="23">
    <w:abstractNumId w:val="7"/>
  </w:num>
  <w:num w:numId="24">
    <w:abstractNumId w:val="10"/>
  </w:num>
  <w:num w:numId="25">
    <w:abstractNumId w:val="23"/>
  </w:num>
  <w:num w:numId="26">
    <w:abstractNumId w:val="6"/>
  </w:num>
  <w:num w:numId="27">
    <w:abstractNumId w:val="32"/>
  </w:num>
  <w:num w:numId="28">
    <w:abstractNumId w:val="4"/>
  </w:num>
  <w:num w:numId="29">
    <w:abstractNumId w:val="30"/>
  </w:num>
  <w:num w:numId="30">
    <w:abstractNumId w:val="8"/>
  </w:num>
  <w:num w:numId="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4"/>
    <w:lvlOverride w:ilvl="0">
      <w:startOverride w:val="1"/>
    </w:lvlOverride>
  </w:num>
  <w:num w:numId="33">
    <w:abstractNumId w:val="28"/>
  </w:num>
  <w:num w:numId="34">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0EC"/>
    <w:rsid w:val="000006E1"/>
    <w:rsid w:val="0000166D"/>
    <w:rsid w:val="00002A37"/>
    <w:rsid w:val="00003E09"/>
    <w:rsid w:val="0000501B"/>
    <w:rsid w:val="0000564C"/>
    <w:rsid w:val="00006446"/>
    <w:rsid w:val="00006896"/>
    <w:rsid w:val="000069D1"/>
    <w:rsid w:val="00007CDC"/>
    <w:rsid w:val="00010DBA"/>
    <w:rsid w:val="000110E7"/>
    <w:rsid w:val="00011B28"/>
    <w:rsid w:val="00012788"/>
    <w:rsid w:val="00012C39"/>
    <w:rsid w:val="0001310B"/>
    <w:rsid w:val="00014025"/>
    <w:rsid w:val="00015D15"/>
    <w:rsid w:val="00020A4E"/>
    <w:rsid w:val="0002111C"/>
    <w:rsid w:val="00021161"/>
    <w:rsid w:val="000211EB"/>
    <w:rsid w:val="00021631"/>
    <w:rsid w:val="000229EA"/>
    <w:rsid w:val="0002564D"/>
    <w:rsid w:val="00025ECA"/>
    <w:rsid w:val="000312B8"/>
    <w:rsid w:val="00032068"/>
    <w:rsid w:val="00032391"/>
    <w:rsid w:val="000325B8"/>
    <w:rsid w:val="000335EF"/>
    <w:rsid w:val="00034C15"/>
    <w:rsid w:val="0003590D"/>
    <w:rsid w:val="00035CCD"/>
    <w:rsid w:val="00035E37"/>
    <w:rsid w:val="00036BA1"/>
    <w:rsid w:val="00041756"/>
    <w:rsid w:val="000422E2"/>
    <w:rsid w:val="00042F22"/>
    <w:rsid w:val="000444EF"/>
    <w:rsid w:val="0004718A"/>
    <w:rsid w:val="00051566"/>
    <w:rsid w:val="00052A07"/>
    <w:rsid w:val="00053088"/>
    <w:rsid w:val="000534E3"/>
    <w:rsid w:val="00053F4F"/>
    <w:rsid w:val="0005521C"/>
    <w:rsid w:val="0005606A"/>
    <w:rsid w:val="00057117"/>
    <w:rsid w:val="00060D4F"/>
    <w:rsid w:val="000616E7"/>
    <w:rsid w:val="0006324D"/>
    <w:rsid w:val="000643F6"/>
    <w:rsid w:val="0006487E"/>
    <w:rsid w:val="00064C95"/>
    <w:rsid w:val="0006545B"/>
    <w:rsid w:val="00065E1A"/>
    <w:rsid w:val="0006622D"/>
    <w:rsid w:val="000667AB"/>
    <w:rsid w:val="00066C2A"/>
    <w:rsid w:val="00066C90"/>
    <w:rsid w:val="000673A3"/>
    <w:rsid w:val="0007078E"/>
    <w:rsid w:val="00071768"/>
    <w:rsid w:val="000732C1"/>
    <w:rsid w:val="00076722"/>
    <w:rsid w:val="000768ED"/>
    <w:rsid w:val="00077E5F"/>
    <w:rsid w:val="00080249"/>
    <w:rsid w:val="0008036A"/>
    <w:rsid w:val="00081AE6"/>
    <w:rsid w:val="000822CB"/>
    <w:rsid w:val="000829CC"/>
    <w:rsid w:val="00083059"/>
    <w:rsid w:val="00084B77"/>
    <w:rsid w:val="000855EB"/>
    <w:rsid w:val="00085B52"/>
    <w:rsid w:val="000862AC"/>
    <w:rsid w:val="000866F2"/>
    <w:rsid w:val="0008670C"/>
    <w:rsid w:val="0008785E"/>
    <w:rsid w:val="0009009F"/>
    <w:rsid w:val="00090B5B"/>
    <w:rsid w:val="00091557"/>
    <w:rsid w:val="000924C1"/>
    <w:rsid w:val="000924F0"/>
    <w:rsid w:val="00093474"/>
    <w:rsid w:val="00094F90"/>
    <w:rsid w:val="0009510F"/>
    <w:rsid w:val="00095237"/>
    <w:rsid w:val="000A1B7B"/>
    <w:rsid w:val="000A2BD3"/>
    <w:rsid w:val="000A31EC"/>
    <w:rsid w:val="000A409D"/>
    <w:rsid w:val="000A56F2"/>
    <w:rsid w:val="000A6CA5"/>
    <w:rsid w:val="000A6F2C"/>
    <w:rsid w:val="000B2719"/>
    <w:rsid w:val="000B3A8F"/>
    <w:rsid w:val="000B4AB9"/>
    <w:rsid w:val="000B58C3"/>
    <w:rsid w:val="000B61E9"/>
    <w:rsid w:val="000B76AC"/>
    <w:rsid w:val="000C0D58"/>
    <w:rsid w:val="000C165A"/>
    <w:rsid w:val="000C2E19"/>
    <w:rsid w:val="000D0D07"/>
    <w:rsid w:val="000D1774"/>
    <w:rsid w:val="000D3DE2"/>
    <w:rsid w:val="000D3EAE"/>
    <w:rsid w:val="000D3F09"/>
    <w:rsid w:val="000D4797"/>
    <w:rsid w:val="000E0527"/>
    <w:rsid w:val="000E1E92"/>
    <w:rsid w:val="000F06D6"/>
    <w:rsid w:val="000F07A2"/>
    <w:rsid w:val="000F0EB1"/>
    <w:rsid w:val="000F1106"/>
    <w:rsid w:val="000F12E1"/>
    <w:rsid w:val="000F1B4E"/>
    <w:rsid w:val="000F3393"/>
    <w:rsid w:val="000F3771"/>
    <w:rsid w:val="000F3BE9"/>
    <w:rsid w:val="000F3F6C"/>
    <w:rsid w:val="000F4CFC"/>
    <w:rsid w:val="000F646F"/>
    <w:rsid w:val="000F6DF3"/>
    <w:rsid w:val="000F7376"/>
    <w:rsid w:val="000F7C4C"/>
    <w:rsid w:val="001005FF"/>
    <w:rsid w:val="00103C52"/>
    <w:rsid w:val="001062FB"/>
    <w:rsid w:val="001063E6"/>
    <w:rsid w:val="00106F00"/>
    <w:rsid w:val="0011020C"/>
    <w:rsid w:val="00113CF4"/>
    <w:rsid w:val="001145E1"/>
    <w:rsid w:val="001153EA"/>
    <w:rsid w:val="00115643"/>
    <w:rsid w:val="00116765"/>
    <w:rsid w:val="00117123"/>
    <w:rsid w:val="00120795"/>
    <w:rsid w:val="00121085"/>
    <w:rsid w:val="001216F8"/>
    <w:rsid w:val="001219F5"/>
    <w:rsid w:val="00121A20"/>
    <w:rsid w:val="00122549"/>
    <w:rsid w:val="0012377F"/>
    <w:rsid w:val="00124314"/>
    <w:rsid w:val="00126B4A"/>
    <w:rsid w:val="001270F0"/>
    <w:rsid w:val="001300A1"/>
    <w:rsid w:val="00131B8C"/>
    <w:rsid w:val="001321D6"/>
    <w:rsid w:val="00132FD0"/>
    <w:rsid w:val="001334B4"/>
    <w:rsid w:val="001344C0"/>
    <w:rsid w:val="001346FA"/>
    <w:rsid w:val="0013513D"/>
    <w:rsid w:val="00135252"/>
    <w:rsid w:val="00137AB5"/>
    <w:rsid w:val="00137BA4"/>
    <w:rsid w:val="00137C13"/>
    <w:rsid w:val="00137F0B"/>
    <w:rsid w:val="00141A16"/>
    <w:rsid w:val="001424BE"/>
    <w:rsid w:val="0014255A"/>
    <w:rsid w:val="00142B09"/>
    <w:rsid w:val="00142E55"/>
    <w:rsid w:val="0014653F"/>
    <w:rsid w:val="00147B90"/>
    <w:rsid w:val="00150D5A"/>
    <w:rsid w:val="00151566"/>
    <w:rsid w:val="00151B1F"/>
    <w:rsid w:val="00151DF4"/>
    <w:rsid w:val="00151E23"/>
    <w:rsid w:val="001526E0"/>
    <w:rsid w:val="00152EC4"/>
    <w:rsid w:val="001530DF"/>
    <w:rsid w:val="00154277"/>
    <w:rsid w:val="001551B5"/>
    <w:rsid w:val="001606D2"/>
    <w:rsid w:val="00160C4E"/>
    <w:rsid w:val="00163B0E"/>
    <w:rsid w:val="00164C48"/>
    <w:rsid w:val="001659C1"/>
    <w:rsid w:val="00171206"/>
    <w:rsid w:val="00171E92"/>
    <w:rsid w:val="0017282F"/>
    <w:rsid w:val="00173A8E"/>
    <w:rsid w:val="0017502C"/>
    <w:rsid w:val="00175DB9"/>
    <w:rsid w:val="0017799F"/>
    <w:rsid w:val="001800ED"/>
    <w:rsid w:val="00180490"/>
    <w:rsid w:val="00181259"/>
    <w:rsid w:val="0018143F"/>
    <w:rsid w:val="001819E4"/>
    <w:rsid w:val="00181FF8"/>
    <w:rsid w:val="00187CA7"/>
    <w:rsid w:val="001902A0"/>
    <w:rsid w:val="001907E2"/>
    <w:rsid w:val="00190A98"/>
    <w:rsid w:val="00190AC1"/>
    <w:rsid w:val="00190F58"/>
    <w:rsid w:val="00192A3C"/>
    <w:rsid w:val="0019341A"/>
    <w:rsid w:val="00193932"/>
    <w:rsid w:val="00196C04"/>
    <w:rsid w:val="00197DF9"/>
    <w:rsid w:val="001A1974"/>
    <w:rsid w:val="001A1987"/>
    <w:rsid w:val="001A1A5E"/>
    <w:rsid w:val="001A2564"/>
    <w:rsid w:val="001A2D0F"/>
    <w:rsid w:val="001A38E6"/>
    <w:rsid w:val="001A4E9B"/>
    <w:rsid w:val="001A5A81"/>
    <w:rsid w:val="001A6173"/>
    <w:rsid w:val="001A6A95"/>
    <w:rsid w:val="001A6CBA"/>
    <w:rsid w:val="001B0D97"/>
    <w:rsid w:val="001B3489"/>
    <w:rsid w:val="001B4272"/>
    <w:rsid w:val="001B4415"/>
    <w:rsid w:val="001B452C"/>
    <w:rsid w:val="001B5A5D"/>
    <w:rsid w:val="001B6102"/>
    <w:rsid w:val="001B6AE0"/>
    <w:rsid w:val="001C079D"/>
    <w:rsid w:val="001C1BA4"/>
    <w:rsid w:val="001C1CE5"/>
    <w:rsid w:val="001C24ED"/>
    <w:rsid w:val="001C2B55"/>
    <w:rsid w:val="001C2D59"/>
    <w:rsid w:val="001C3D2A"/>
    <w:rsid w:val="001C6BC2"/>
    <w:rsid w:val="001C70EA"/>
    <w:rsid w:val="001C7363"/>
    <w:rsid w:val="001C75E1"/>
    <w:rsid w:val="001D407B"/>
    <w:rsid w:val="001D51BA"/>
    <w:rsid w:val="001D53E7"/>
    <w:rsid w:val="001D5A44"/>
    <w:rsid w:val="001D6257"/>
    <w:rsid w:val="001D6342"/>
    <w:rsid w:val="001D6D53"/>
    <w:rsid w:val="001E3440"/>
    <w:rsid w:val="001E4B65"/>
    <w:rsid w:val="001E4DED"/>
    <w:rsid w:val="001E58E2"/>
    <w:rsid w:val="001E6C13"/>
    <w:rsid w:val="001E7AED"/>
    <w:rsid w:val="001F312D"/>
    <w:rsid w:val="001F3658"/>
    <w:rsid w:val="001F3916"/>
    <w:rsid w:val="001F3A5A"/>
    <w:rsid w:val="001F47E2"/>
    <w:rsid w:val="001F47FE"/>
    <w:rsid w:val="001F5283"/>
    <w:rsid w:val="001F54C5"/>
    <w:rsid w:val="001F662C"/>
    <w:rsid w:val="001F7074"/>
    <w:rsid w:val="001F7198"/>
    <w:rsid w:val="001F7A14"/>
    <w:rsid w:val="00200490"/>
    <w:rsid w:val="0020184D"/>
    <w:rsid w:val="00201F3A"/>
    <w:rsid w:val="0020371E"/>
    <w:rsid w:val="0020389C"/>
    <w:rsid w:val="00203F96"/>
    <w:rsid w:val="002041AC"/>
    <w:rsid w:val="002069B2"/>
    <w:rsid w:val="002072A9"/>
    <w:rsid w:val="00207D92"/>
    <w:rsid w:val="00207FA3"/>
    <w:rsid w:val="00210123"/>
    <w:rsid w:val="002101DC"/>
    <w:rsid w:val="00212E7F"/>
    <w:rsid w:val="00214A39"/>
    <w:rsid w:val="00214DA8"/>
    <w:rsid w:val="00215423"/>
    <w:rsid w:val="002158FA"/>
    <w:rsid w:val="00215E9F"/>
    <w:rsid w:val="0021628A"/>
    <w:rsid w:val="00220600"/>
    <w:rsid w:val="002212B1"/>
    <w:rsid w:val="002224DB"/>
    <w:rsid w:val="00222CDE"/>
    <w:rsid w:val="002234CC"/>
    <w:rsid w:val="00223FCB"/>
    <w:rsid w:val="002252C3"/>
    <w:rsid w:val="00225C54"/>
    <w:rsid w:val="00226690"/>
    <w:rsid w:val="00230603"/>
    <w:rsid w:val="00230765"/>
    <w:rsid w:val="002309C5"/>
    <w:rsid w:val="00230D18"/>
    <w:rsid w:val="002319E4"/>
    <w:rsid w:val="00231DA8"/>
    <w:rsid w:val="00232842"/>
    <w:rsid w:val="002341BC"/>
    <w:rsid w:val="00235632"/>
    <w:rsid w:val="00235872"/>
    <w:rsid w:val="00236696"/>
    <w:rsid w:val="00237B43"/>
    <w:rsid w:val="00240EB9"/>
    <w:rsid w:val="00241559"/>
    <w:rsid w:val="00242086"/>
    <w:rsid w:val="0024324F"/>
    <w:rsid w:val="002435B3"/>
    <w:rsid w:val="00244CBB"/>
    <w:rsid w:val="002458EB"/>
    <w:rsid w:val="0024753E"/>
    <w:rsid w:val="002500C8"/>
    <w:rsid w:val="00252CB1"/>
    <w:rsid w:val="00253802"/>
    <w:rsid w:val="002542D7"/>
    <w:rsid w:val="002563E2"/>
    <w:rsid w:val="00257543"/>
    <w:rsid w:val="002575B3"/>
    <w:rsid w:val="002617E7"/>
    <w:rsid w:val="002634BA"/>
    <w:rsid w:val="00263957"/>
    <w:rsid w:val="00264228"/>
    <w:rsid w:val="00264334"/>
    <w:rsid w:val="0026473E"/>
    <w:rsid w:val="002651AC"/>
    <w:rsid w:val="002652E5"/>
    <w:rsid w:val="00266214"/>
    <w:rsid w:val="0026752D"/>
    <w:rsid w:val="00267C83"/>
    <w:rsid w:val="00267E33"/>
    <w:rsid w:val="002710B2"/>
    <w:rsid w:val="0027144F"/>
    <w:rsid w:val="0027175A"/>
    <w:rsid w:val="00271800"/>
    <w:rsid w:val="00271813"/>
    <w:rsid w:val="00271F3A"/>
    <w:rsid w:val="00272420"/>
    <w:rsid w:val="002731D3"/>
    <w:rsid w:val="00273278"/>
    <w:rsid w:val="002737F4"/>
    <w:rsid w:val="00273FEB"/>
    <w:rsid w:val="00274680"/>
    <w:rsid w:val="002773E8"/>
    <w:rsid w:val="00277478"/>
    <w:rsid w:val="002805F5"/>
    <w:rsid w:val="00280751"/>
    <w:rsid w:val="0028280A"/>
    <w:rsid w:val="00282936"/>
    <w:rsid w:val="00282C8D"/>
    <w:rsid w:val="00283034"/>
    <w:rsid w:val="00285677"/>
    <w:rsid w:val="00286ACD"/>
    <w:rsid w:val="00287838"/>
    <w:rsid w:val="00287C2C"/>
    <w:rsid w:val="00287EC1"/>
    <w:rsid w:val="00290396"/>
    <w:rsid w:val="002907B5"/>
    <w:rsid w:val="00290974"/>
    <w:rsid w:val="002915A0"/>
    <w:rsid w:val="00292D99"/>
    <w:rsid w:val="00292EB7"/>
    <w:rsid w:val="002938F9"/>
    <w:rsid w:val="00294E26"/>
    <w:rsid w:val="0029602E"/>
    <w:rsid w:val="00296227"/>
    <w:rsid w:val="002969F0"/>
    <w:rsid w:val="00296F44"/>
    <w:rsid w:val="0029777D"/>
    <w:rsid w:val="002A039B"/>
    <w:rsid w:val="002A055E"/>
    <w:rsid w:val="002A1768"/>
    <w:rsid w:val="002A1D4E"/>
    <w:rsid w:val="002A2869"/>
    <w:rsid w:val="002A6BF2"/>
    <w:rsid w:val="002A71D3"/>
    <w:rsid w:val="002B070A"/>
    <w:rsid w:val="002B24D6"/>
    <w:rsid w:val="002B2EA0"/>
    <w:rsid w:val="002B4B8A"/>
    <w:rsid w:val="002B5205"/>
    <w:rsid w:val="002B65D1"/>
    <w:rsid w:val="002B7184"/>
    <w:rsid w:val="002C41E6"/>
    <w:rsid w:val="002C6564"/>
    <w:rsid w:val="002C76E1"/>
    <w:rsid w:val="002D071A"/>
    <w:rsid w:val="002D34B2"/>
    <w:rsid w:val="002D48B0"/>
    <w:rsid w:val="002D5B37"/>
    <w:rsid w:val="002D6330"/>
    <w:rsid w:val="002D725A"/>
    <w:rsid w:val="002D750A"/>
    <w:rsid w:val="002D7637"/>
    <w:rsid w:val="002E12E5"/>
    <w:rsid w:val="002E17F2"/>
    <w:rsid w:val="002E37C7"/>
    <w:rsid w:val="002E3DF5"/>
    <w:rsid w:val="002E6D08"/>
    <w:rsid w:val="002E746D"/>
    <w:rsid w:val="002E7CAE"/>
    <w:rsid w:val="002F2193"/>
    <w:rsid w:val="002F2771"/>
    <w:rsid w:val="002F37A9"/>
    <w:rsid w:val="002F4EC2"/>
    <w:rsid w:val="002F7760"/>
    <w:rsid w:val="00301CE6"/>
    <w:rsid w:val="0030256B"/>
    <w:rsid w:val="0030340B"/>
    <w:rsid w:val="0030357B"/>
    <w:rsid w:val="0030501F"/>
    <w:rsid w:val="00307BA1"/>
    <w:rsid w:val="00311702"/>
    <w:rsid w:val="00311E82"/>
    <w:rsid w:val="00313FD6"/>
    <w:rsid w:val="003143BD"/>
    <w:rsid w:val="00314BC0"/>
    <w:rsid w:val="00315363"/>
    <w:rsid w:val="00315746"/>
    <w:rsid w:val="003173C1"/>
    <w:rsid w:val="003203ED"/>
    <w:rsid w:val="00322449"/>
    <w:rsid w:val="00322C9F"/>
    <w:rsid w:val="00324D23"/>
    <w:rsid w:val="003269D7"/>
    <w:rsid w:val="00326A82"/>
    <w:rsid w:val="00326E5B"/>
    <w:rsid w:val="003275F9"/>
    <w:rsid w:val="00330655"/>
    <w:rsid w:val="00331751"/>
    <w:rsid w:val="003328A3"/>
    <w:rsid w:val="003339DD"/>
    <w:rsid w:val="00333C8D"/>
    <w:rsid w:val="00334579"/>
    <w:rsid w:val="00335858"/>
    <w:rsid w:val="00336BDA"/>
    <w:rsid w:val="00337D19"/>
    <w:rsid w:val="00341093"/>
    <w:rsid w:val="0034247D"/>
    <w:rsid w:val="00342BD7"/>
    <w:rsid w:val="00345EBE"/>
    <w:rsid w:val="00346531"/>
    <w:rsid w:val="00346DB5"/>
    <w:rsid w:val="003477B1"/>
    <w:rsid w:val="00347B2D"/>
    <w:rsid w:val="003500AC"/>
    <w:rsid w:val="00351DF0"/>
    <w:rsid w:val="00353478"/>
    <w:rsid w:val="00353755"/>
    <w:rsid w:val="00354023"/>
    <w:rsid w:val="003551FC"/>
    <w:rsid w:val="003566D5"/>
    <w:rsid w:val="00356AFE"/>
    <w:rsid w:val="00357380"/>
    <w:rsid w:val="00357859"/>
    <w:rsid w:val="003602D9"/>
    <w:rsid w:val="003604CE"/>
    <w:rsid w:val="003605D1"/>
    <w:rsid w:val="003612A6"/>
    <w:rsid w:val="00363B73"/>
    <w:rsid w:val="00366812"/>
    <w:rsid w:val="00366FE7"/>
    <w:rsid w:val="00370325"/>
    <w:rsid w:val="00370E47"/>
    <w:rsid w:val="003742AC"/>
    <w:rsid w:val="00374A0E"/>
    <w:rsid w:val="003755F0"/>
    <w:rsid w:val="00377CE1"/>
    <w:rsid w:val="0038068A"/>
    <w:rsid w:val="00380AC8"/>
    <w:rsid w:val="0038167A"/>
    <w:rsid w:val="003837B3"/>
    <w:rsid w:val="003847F4"/>
    <w:rsid w:val="00385558"/>
    <w:rsid w:val="00385854"/>
    <w:rsid w:val="003859F3"/>
    <w:rsid w:val="00385AEC"/>
    <w:rsid w:val="00385BF0"/>
    <w:rsid w:val="00385FB3"/>
    <w:rsid w:val="003875D8"/>
    <w:rsid w:val="0038769F"/>
    <w:rsid w:val="00390A4B"/>
    <w:rsid w:val="0039198A"/>
    <w:rsid w:val="0039259B"/>
    <w:rsid w:val="003939FF"/>
    <w:rsid w:val="00394703"/>
    <w:rsid w:val="00394E37"/>
    <w:rsid w:val="00394F33"/>
    <w:rsid w:val="00395AEF"/>
    <w:rsid w:val="003A039A"/>
    <w:rsid w:val="003A2223"/>
    <w:rsid w:val="003A23BB"/>
    <w:rsid w:val="003A2A0F"/>
    <w:rsid w:val="003A38BA"/>
    <w:rsid w:val="003A3F20"/>
    <w:rsid w:val="003A45A1"/>
    <w:rsid w:val="003A5B0A"/>
    <w:rsid w:val="003A6BAC"/>
    <w:rsid w:val="003A6BD6"/>
    <w:rsid w:val="003A70A4"/>
    <w:rsid w:val="003A7EF3"/>
    <w:rsid w:val="003B159C"/>
    <w:rsid w:val="003B1904"/>
    <w:rsid w:val="003B369F"/>
    <w:rsid w:val="003B36A3"/>
    <w:rsid w:val="003B64BB"/>
    <w:rsid w:val="003B7E03"/>
    <w:rsid w:val="003B7FE5"/>
    <w:rsid w:val="003C0A52"/>
    <w:rsid w:val="003C11C8"/>
    <w:rsid w:val="003C2702"/>
    <w:rsid w:val="003C41DD"/>
    <w:rsid w:val="003C4D6B"/>
    <w:rsid w:val="003C5A65"/>
    <w:rsid w:val="003C6549"/>
    <w:rsid w:val="003C7806"/>
    <w:rsid w:val="003D109F"/>
    <w:rsid w:val="003D2478"/>
    <w:rsid w:val="003D2795"/>
    <w:rsid w:val="003D3C45"/>
    <w:rsid w:val="003D4B0A"/>
    <w:rsid w:val="003D4B58"/>
    <w:rsid w:val="003D4F41"/>
    <w:rsid w:val="003D5B1F"/>
    <w:rsid w:val="003D7C1C"/>
    <w:rsid w:val="003E15AA"/>
    <w:rsid w:val="003E15D4"/>
    <w:rsid w:val="003E15FA"/>
    <w:rsid w:val="003E24D3"/>
    <w:rsid w:val="003E456E"/>
    <w:rsid w:val="003E55E4"/>
    <w:rsid w:val="003E6594"/>
    <w:rsid w:val="003E74E3"/>
    <w:rsid w:val="003F05C7"/>
    <w:rsid w:val="003F146D"/>
    <w:rsid w:val="003F2CD4"/>
    <w:rsid w:val="003F2ECC"/>
    <w:rsid w:val="003F3931"/>
    <w:rsid w:val="003F5638"/>
    <w:rsid w:val="003F6BBE"/>
    <w:rsid w:val="003F77F9"/>
    <w:rsid w:val="004000E8"/>
    <w:rsid w:val="004005E9"/>
    <w:rsid w:val="00401725"/>
    <w:rsid w:val="00402AC5"/>
    <w:rsid w:val="00402E2B"/>
    <w:rsid w:val="004033A6"/>
    <w:rsid w:val="00404044"/>
    <w:rsid w:val="00404935"/>
    <w:rsid w:val="00405048"/>
    <w:rsid w:val="0040512B"/>
    <w:rsid w:val="00405CA5"/>
    <w:rsid w:val="0040650A"/>
    <w:rsid w:val="00407CD3"/>
    <w:rsid w:val="00410134"/>
    <w:rsid w:val="00410B72"/>
    <w:rsid w:val="00410F18"/>
    <w:rsid w:val="0041263E"/>
    <w:rsid w:val="00413AAC"/>
    <w:rsid w:val="00413E92"/>
    <w:rsid w:val="00414705"/>
    <w:rsid w:val="00415EE3"/>
    <w:rsid w:val="00421105"/>
    <w:rsid w:val="00421650"/>
    <w:rsid w:val="00422AA4"/>
    <w:rsid w:val="004242F4"/>
    <w:rsid w:val="00425586"/>
    <w:rsid w:val="00427248"/>
    <w:rsid w:val="00430689"/>
    <w:rsid w:val="00433770"/>
    <w:rsid w:val="00433AD9"/>
    <w:rsid w:val="004370DC"/>
    <w:rsid w:val="00437447"/>
    <w:rsid w:val="004378C5"/>
    <w:rsid w:val="00440055"/>
    <w:rsid w:val="00440BD1"/>
    <w:rsid w:val="00441648"/>
    <w:rsid w:val="00441A92"/>
    <w:rsid w:val="004431DC"/>
    <w:rsid w:val="00443809"/>
    <w:rsid w:val="00444359"/>
    <w:rsid w:val="00444F56"/>
    <w:rsid w:val="00446488"/>
    <w:rsid w:val="004511B8"/>
    <w:rsid w:val="004513A9"/>
    <w:rsid w:val="004517AA"/>
    <w:rsid w:val="00451EC4"/>
    <w:rsid w:val="00452425"/>
    <w:rsid w:val="00452C97"/>
    <w:rsid w:val="00452CAC"/>
    <w:rsid w:val="00452DA6"/>
    <w:rsid w:val="004547EE"/>
    <w:rsid w:val="004555CF"/>
    <w:rsid w:val="0045654F"/>
    <w:rsid w:val="00456EAE"/>
    <w:rsid w:val="00457565"/>
    <w:rsid w:val="00457B71"/>
    <w:rsid w:val="00460A2B"/>
    <w:rsid w:val="00460A34"/>
    <w:rsid w:val="00461619"/>
    <w:rsid w:val="0046436E"/>
    <w:rsid w:val="004654F2"/>
    <w:rsid w:val="004669E2"/>
    <w:rsid w:val="004708D7"/>
    <w:rsid w:val="00470C31"/>
    <w:rsid w:val="00471DE0"/>
    <w:rsid w:val="00472115"/>
    <w:rsid w:val="004734D0"/>
    <w:rsid w:val="00474719"/>
    <w:rsid w:val="0047556B"/>
    <w:rsid w:val="00475816"/>
    <w:rsid w:val="00476323"/>
    <w:rsid w:val="00477768"/>
    <w:rsid w:val="004834FF"/>
    <w:rsid w:val="0048433C"/>
    <w:rsid w:val="0048480A"/>
    <w:rsid w:val="00486467"/>
    <w:rsid w:val="00487F95"/>
    <w:rsid w:val="00490DFA"/>
    <w:rsid w:val="004920FB"/>
    <w:rsid w:val="00492BC5"/>
    <w:rsid w:val="004939C9"/>
    <w:rsid w:val="00493B1D"/>
    <w:rsid w:val="00494F35"/>
    <w:rsid w:val="00496066"/>
    <w:rsid w:val="004964F1"/>
    <w:rsid w:val="00496C3A"/>
    <w:rsid w:val="004A07A8"/>
    <w:rsid w:val="004A0D31"/>
    <w:rsid w:val="004A0DE3"/>
    <w:rsid w:val="004A0F32"/>
    <w:rsid w:val="004A16BC"/>
    <w:rsid w:val="004A2B94"/>
    <w:rsid w:val="004A5446"/>
    <w:rsid w:val="004A6CD0"/>
    <w:rsid w:val="004B001A"/>
    <w:rsid w:val="004B1BE8"/>
    <w:rsid w:val="004B2608"/>
    <w:rsid w:val="004B2630"/>
    <w:rsid w:val="004B5689"/>
    <w:rsid w:val="004B6E85"/>
    <w:rsid w:val="004B6F6A"/>
    <w:rsid w:val="004B7C0C"/>
    <w:rsid w:val="004C2132"/>
    <w:rsid w:val="004C34AF"/>
    <w:rsid w:val="004C3898"/>
    <w:rsid w:val="004C4403"/>
    <w:rsid w:val="004C4673"/>
    <w:rsid w:val="004C67F8"/>
    <w:rsid w:val="004C6CC0"/>
    <w:rsid w:val="004D2720"/>
    <w:rsid w:val="004D2D32"/>
    <w:rsid w:val="004D3166"/>
    <w:rsid w:val="004D36B1"/>
    <w:rsid w:val="004D4274"/>
    <w:rsid w:val="004D4316"/>
    <w:rsid w:val="004D6B42"/>
    <w:rsid w:val="004D7EBD"/>
    <w:rsid w:val="004E12C6"/>
    <w:rsid w:val="004E2680"/>
    <w:rsid w:val="004E28F9"/>
    <w:rsid w:val="004E409A"/>
    <w:rsid w:val="004E452C"/>
    <w:rsid w:val="004E462E"/>
    <w:rsid w:val="004E56DC"/>
    <w:rsid w:val="004E6500"/>
    <w:rsid w:val="004E7375"/>
    <w:rsid w:val="004E76F4"/>
    <w:rsid w:val="004F0505"/>
    <w:rsid w:val="004F0B4E"/>
    <w:rsid w:val="004F0B6C"/>
    <w:rsid w:val="004F2078"/>
    <w:rsid w:val="004F40C5"/>
    <w:rsid w:val="004F4DA3"/>
    <w:rsid w:val="004F6232"/>
    <w:rsid w:val="004F74D9"/>
    <w:rsid w:val="0050185F"/>
    <w:rsid w:val="005036BA"/>
    <w:rsid w:val="00505E9A"/>
    <w:rsid w:val="00505F21"/>
    <w:rsid w:val="005062F3"/>
    <w:rsid w:val="00506557"/>
    <w:rsid w:val="0050677A"/>
    <w:rsid w:val="0050678E"/>
    <w:rsid w:val="005108D8"/>
    <w:rsid w:val="00510C68"/>
    <w:rsid w:val="005116F9"/>
    <w:rsid w:val="00511A52"/>
    <w:rsid w:val="00511AAE"/>
    <w:rsid w:val="0051265F"/>
    <w:rsid w:val="00512796"/>
    <w:rsid w:val="005139EF"/>
    <w:rsid w:val="00514644"/>
    <w:rsid w:val="00515310"/>
    <w:rsid w:val="005153A7"/>
    <w:rsid w:val="005169FC"/>
    <w:rsid w:val="00516B4B"/>
    <w:rsid w:val="00520B0D"/>
    <w:rsid w:val="00521130"/>
    <w:rsid w:val="00521442"/>
    <w:rsid w:val="005219CF"/>
    <w:rsid w:val="005242D8"/>
    <w:rsid w:val="00524423"/>
    <w:rsid w:val="00525ED3"/>
    <w:rsid w:val="005265AB"/>
    <w:rsid w:val="00526851"/>
    <w:rsid w:val="00530BC6"/>
    <w:rsid w:val="00530D23"/>
    <w:rsid w:val="005312D1"/>
    <w:rsid w:val="00532122"/>
    <w:rsid w:val="00534B59"/>
    <w:rsid w:val="00536759"/>
    <w:rsid w:val="00537AB0"/>
    <w:rsid w:val="00537C62"/>
    <w:rsid w:val="00541AFC"/>
    <w:rsid w:val="00541D1A"/>
    <w:rsid w:val="00543448"/>
    <w:rsid w:val="0054360B"/>
    <w:rsid w:val="00543648"/>
    <w:rsid w:val="00544889"/>
    <w:rsid w:val="00544EF7"/>
    <w:rsid w:val="0054508C"/>
    <w:rsid w:val="00545B98"/>
    <w:rsid w:val="00546970"/>
    <w:rsid w:val="00546B38"/>
    <w:rsid w:val="00554A0E"/>
    <w:rsid w:val="00554E19"/>
    <w:rsid w:val="00554E3A"/>
    <w:rsid w:val="0055749A"/>
    <w:rsid w:val="0056121F"/>
    <w:rsid w:val="00562A40"/>
    <w:rsid w:val="00563B4C"/>
    <w:rsid w:val="00565E1E"/>
    <w:rsid w:val="00566180"/>
    <w:rsid w:val="00567CF6"/>
    <w:rsid w:val="005700A5"/>
    <w:rsid w:val="00572505"/>
    <w:rsid w:val="00576D56"/>
    <w:rsid w:val="005806D0"/>
    <w:rsid w:val="005809B5"/>
    <w:rsid w:val="00580EBD"/>
    <w:rsid w:val="00582809"/>
    <w:rsid w:val="00582B9E"/>
    <w:rsid w:val="00582F98"/>
    <w:rsid w:val="0058596E"/>
    <w:rsid w:val="00585D80"/>
    <w:rsid w:val="00586AC0"/>
    <w:rsid w:val="0058798C"/>
    <w:rsid w:val="005900FA"/>
    <w:rsid w:val="00591F8C"/>
    <w:rsid w:val="00591F9C"/>
    <w:rsid w:val="00593213"/>
    <w:rsid w:val="005935A4"/>
    <w:rsid w:val="005948C2"/>
    <w:rsid w:val="00594B1C"/>
    <w:rsid w:val="00595DCA"/>
    <w:rsid w:val="00596329"/>
    <w:rsid w:val="00596BDB"/>
    <w:rsid w:val="0059779B"/>
    <w:rsid w:val="005A1AE3"/>
    <w:rsid w:val="005A1D12"/>
    <w:rsid w:val="005A209A"/>
    <w:rsid w:val="005A4E7C"/>
    <w:rsid w:val="005A5863"/>
    <w:rsid w:val="005A662D"/>
    <w:rsid w:val="005B1409"/>
    <w:rsid w:val="005B35D7"/>
    <w:rsid w:val="005B392A"/>
    <w:rsid w:val="005B3AA3"/>
    <w:rsid w:val="005B3BB8"/>
    <w:rsid w:val="005B54A3"/>
    <w:rsid w:val="005B6AB6"/>
    <w:rsid w:val="005B6F83"/>
    <w:rsid w:val="005B79CB"/>
    <w:rsid w:val="005B7F11"/>
    <w:rsid w:val="005C2B79"/>
    <w:rsid w:val="005C32B6"/>
    <w:rsid w:val="005C3759"/>
    <w:rsid w:val="005C5151"/>
    <w:rsid w:val="005C658D"/>
    <w:rsid w:val="005C6B98"/>
    <w:rsid w:val="005C6CE9"/>
    <w:rsid w:val="005C74FB"/>
    <w:rsid w:val="005D1602"/>
    <w:rsid w:val="005D3067"/>
    <w:rsid w:val="005D3237"/>
    <w:rsid w:val="005D4693"/>
    <w:rsid w:val="005D4FA2"/>
    <w:rsid w:val="005D5032"/>
    <w:rsid w:val="005D5264"/>
    <w:rsid w:val="005D7086"/>
    <w:rsid w:val="005E18F6"/>
    <w:rsid w:val="005E2BA2"/>
    <w:rsid w:val="005E375F"/>
    <w:rsid w:val="005E385F"/>
    <w:rsid w:val="005E5B81"/>
    <w:rsid w:val="005E6FC9"/>
    <w:rsid w:val="005F2CB1"/>
    <w:rsid w:val="005F3025"/>
    <w:rsid w:val="005F3FB1"/>
    <w:rsid w:val="005F500C"/>
    <w:rsid w:val="005F5CCA"/>
    <w:rsid w:val="005F618C"/>
    <w:rsid w:val="005F70BD"/>
    <w:rsid w:val="005F7E60"/>
    <w:rsid w:val="0060071C"/>
    <w:rsid w:val="00600771"/>
    <w:rsid w:val="0060283C"/>
    <w:rsid w:val="006031BC"/>
    <w:rsid w:val="00604F14"/>
    <w:rsid w:val="00605370"/>
    <w:rsid w:val="0060538D"/>
    <w:rsid w:val="00606B00"/>
    <w:rsid w:val="006111C3"/>
    <w:rsid w:val="00611B83"/>
    <w:rsid w:val="00612857"/>
    <w:rsid w:val="00613257"/>
    <w:rsid w:val="0062041A"/>
    <w:rsid w:val="00620A71"/>
    <w:rsid w:val="00620B1A"/>
    <w:rsid w:val="00620D80"/>
    <w:rsid w:val="00622D8A"/>
    <w:rsid w:val="006234A6"/>
    <w:rsid w:val="00624F7B"/>
    <w:rsid w:val="00625432"/>
    <w:rsid w:val="00625455"/>
    <w:rsid w:val="00627276"/>
    <w:rsid w:val="00630001"/>
    <w:rsid w:val="00630396"/>
    <w:rsid w:val="006303E7"/>
    <w:rsid w:val="00630DE9"/>
    <w:rsid w:val="006311B3"/>
    <w:rsid w:val="00631AF8"/>
    <w:rsid w:val="00632380"/>
    <w:rsid w:val="0063284C"/>
    <w:rsid w:val="00635389"/>
    <w:rsid w:val="00636398"/>
    <w:rsid w:val="00636538"/>
    <w:rsid w:val="006368D3"/>
    <w:rsid w:val="006377EC"/>
    <w:rsid w:val="00637D6C"/>
    <w:rsid w:val="0064151F"/>
    <w:rsid w:val="00641533"/>
    <w:rsid w:val="0064208D"/>
    <w:rsid w:val="00642D38"/>
    <w:rsid w:val="00643475"/>
    <w:rsid w:val="0064396A"/>
    <w:rsid w:val="0064624E"/>
    <w:rsid w:val="00650AB9"/>
    <w:rsid w:val="006553DA"/>
    <w:rsid w:val="0065567B"/>
    <w:rsid w:val="00655733"/>
    <w:rsid w:val="00655ACD"/>
    <w:rsid w:val="00656A92"/>
    <w:rsid w:val="00656DDE"/>
    <w:rsid w:val="0066011D"/>
    <w:rsid w:val="00660684"/>
    <w:rsid w:val="006607C0"/>
    <w:rsid w:val="006613A6"/>
    <w:rsid w:val="00661CF6"/>
    <w:rsid w:val="006627A2"/>
    <w:rsid w:val="006634E6"/>
    <w:rsid w:val="006655EE"/>
    <w:rsid w:val="00665979"/>
    <w:rsid w:val="0066769B"/>
    <w:rsid w:val="00667EE7"/>
    <w:rsid w:val="00670922"/>
    <w:rsid w:val="00670BE1"/>
    <w:rsid w:val="0067191D"/>
    <w:rsid w:val="0067218F"/>
    <w:rsid w:val="006724BF"/>
    <w:rsid w:val="00674038"/>
    <w:rsid w:val="006741F2"/>
    <w:rsid w:val="00674CC3"/>
    <w:rsid w:val="00675C72"/>
    <w:rsid w:val="006771F9"/>
    <w:rsid w:val="006776D7"/>
    <w:rsid w:val="00680989"/>
    <w:rsid w:val="00681003"/>
    <w:rsid w:val="006817C9"/>
    <w:rsid w:val="006819C0"/>
    <w:rsid w:val="00681A12"/>
    <w:rsid w:val="006820BE"/>
    <w:rsid w:val="00682744"/>
    <w:rsid w:val="0068392C"/>
    <w:rsid w:val="00683B32"/>
    <w:rsid w:val="00683ECE"/>
    <w:rsid w:val="00687CBD"/>
    <w:rsid w:val="00690C1A"/>
    <w:rsid w:val="00695FC2"/>
    <w:rsid w:val="00696506"/>
    <w:rsid w:val="00696949"/>
    <w:rsid w:val="00697052"/>
    <w:rsid w:val="006A08D7"/>
    <w:rsid w:val="006A0ECB"/>
    <w:rsid w:val="006A12DC"/>
    <w:rsid w:val="006A2BF9"/>
    <w:rsid w:val="006A44F0"/>
    <w:rsid w:val="006A46FB"/>
    <w:rsid w:val="006A5E28"/>
    <w:rsid w:val="006A5EBA"/>
    <w:rsid w:val="006A697B"/>
    <w:rsid w:val="006A7AFF"/>
    <w:rsid w:val="006B1816"/>
    <w:rsid w:val="006B1BCC"/>
    <w:rsid w:val="006B2099"/>
    <w:rsid w:val="006B357F"/>
    <w:rsid w:val="006B3FAE"/>
    <w:rsid w:val="006B400A"/>
    <w:rsid w:val="006B418E"/>
    <w:rsid w:val="006B4636"/>
    <w:rsid w:val="006B50CF"/>
    <w:rsid w:val="006C033E"/>
    <w:rsid w:val="006C03B8"/>
    <w:rsid w:val="006C316E"/>
    <w:rsid w:val="006C5EC9"/>
    <w:rsid w:val="006C6059"/>
    <w:rsid w:val="006C60ED"/>
    <w:rsid w:val="006C7522"/>
    <w:rsid w:val="006D152B"/>
    <w:rsid w:val="006D3402"/>
    <w:rsid w:val="006D4FE5"/>
    <w:rsid w:val="006D6F08"/>
    <w:rsid w:val="006D7A78"/>
    <w:rsid w:val="006E062C"/>
    <w:rsid w:val="006E1545"/>
    <w:rsid w:val="006E1C82"/>
    <w:rsid w:val="006E28B7"/>
    <w:rsid w:val="006E2A9B"/>
    <w:rsid w:val="006E3310"/>
    <w:rsid w:val="006E418E"/>
    <w:rsid w:val="006E4E39"/>
    <w:rsid w:val="006E565E"/>
    <w:rsid w:val="006E5F0A"/>
    <w:rsid w:val="006E673D"/>
    <w:rsid w:val="006E7D3B"/>
    <w:rsid w:val="006F084C"/>
    <w:rsid w:val="006F1B70"/>
    <w:rsid w:val="006F341D"/>
    <w:rsid w:val="006F3CDE"/>
    <w:rsid w:val="006F58D4"/>
    <w:rsid w:val="006F5980"/>
    <w:rsid w:val="006F6582"/>
    <w:rsid w:val="006F75F9"/>
    <w:rsid w:val="00702EF3"/>
    <w:rsid w:val="0070346E"/>
    <w:rsid w:val="007035C0"/>
    <w:rsid w:val="00704EDB"/>
    <w:rsid w:val="00705C38"/>
    <w:rsid w:val="00706101"/>
    <w:rsid w:val="00706980"/>
    <w:rsid w:val="00707072"/>
    <w:rsid w:val="00707D61"/>
    <w:rsid w:val="00707E46"/>
    <w:rsid w:val="00710028"/>
    <w:rsid w:val="007104C2"/>
    <w:rsid w:val="00710826"/>
    <w:rsid w:val="00711724"/>
    <w:rsid w:val="00712287"/>
    <w:rsid w:val="00712772"/>
    <w:rsid w:val="0071291A"/>
    <w:rsid w:val="00712937"/>
    <w:rsid w:val="0071327A"/>
    <w:rsid w:val="007148D3"/>
    <w:rsid w:val="00714ADE"/>
    <w:rsid w:val="007157F3"/>
    <w:rsid w:val="007158EE"/>
    <w:rsid w:val="00715B9A"/>
    <w:rsid w:val="00716855"/>
    <w:rsid w:val="0071780C"/>
    <w:rsid w:val="00720497"/>
    <w:rsid w:val="007231FE"/>
    <w:rsid w:val="007244EB"/>
    <w:rsid w:val="007257D0"/>
    <w:rsid w:val="00726340"/>
    <w:rsid w:val="00726AD4"/>
    <w:rsid w:val="00726EA6"/>
    <w:rsid w:val="00727208"/>
    <w:rsid w:val="00727680"/>
    <w:rsid w:val="00732AD5"/>
    <w:rsid w:val="007344C5"/>
    <w:rsid w:val="007348B1"/>
    <w:rsid w:val="00734931"/>
    <w:rsid w:val="007362A6"/>
    <w:rsid w:val="00736D7D"/>
    <w:rsid w:val="00740E58"/>
    <w:rsid w:val="007424DA"/>
    <w:rsid w:val="00742560"/>
    <w:rsid w:val="00742C40"/>
    <w:rsid w:val="007445A0"/>
    <w:rsid w:val="007446BC"/>
    <w:rsid w:val="0074524B"/>
    <w:rsid w:val="00747A47"/>
    <w:rsid w:val="00747D8B"/>
    <w:rsid w:val="00751228"/>
    <w:rsid w:val="007513D6"/>
    <w:rsid w:val="0075173D"/>
    <w:rsid w:val="00751AE0"/>
    <w:rsid w:val="0075312D"/>
    <w:rsid w:val="00753FAD"/>
    <w:rsid w:val="00754933"/>
    <w:rsid w:val="00756092"/>
    <w:rsid w:val="007563C8"/>
    <w:rsid w:val="007571E1"/>
    <w:rsid w:val="007604B2"/>
    <w:rsid w:val="00761D66"/>
    <w:rsid w:val="00762E39"/>
    <w:rsid w:val="00764D9C"/>
    <w:rsid w:val="00765281"/>
    <w:rsid w:val="00766BAD"/>
    <w:rsid w:val="007703CA"/>
    <w:rsid w:val="00772158"/>
    <w:rsid w:val="007729A2"/>
    <w:rsid w:val="007752A6"/>
    <w:rsid w:val="007755F2"/>
    <w:rsid w:val="00776971"/>
    <w:rsid w:val="00777959"/>
    <w:rsid w:val="007779F4"/>
    <w:rsid w:val="007807E1"/>
    <w:rsid w:val="00780839"/>
    <w:rsid w:val="00780A80"/>
    <w:rsid w:val="0078177E"/>
    <w:rsid w:val="0078304C"/>
    <w:rsid w:val="00783673"/>
    <w:rsid w:val="00783C8B"/>
    <w:rsid w:val="00785490"/>
    <w:rsid w:val="00790010"/>
    <w:rsid w:val="00791279"/>
    <w:rsid w:val="007925EA"/>
    <w:rsid w:val="00793CD8"/>
    <w:rsid w:val="007941C6"/>
    <w:rsid w:val="00794A50"/>
    <w:rsid w:val="0079586D"/>
    <w:rsid w:val="00795C92"/>
    <w:rsid w:val="00796231"/>
    <w:rsid w:val="007969E9"/>
    <w:rsid w:val="007A1498"/>
    <w:rsid w:val="007A1CB3"/>
    <w:rsid w:val="007A306F"/>
    <w:rsid w:val="007A43A6"/>
    <w:rsid w:val="007A442A"/>
    <w:rsid w:val="007A536E"/>
    <w:rsid w:val="007A58A6"/>
    <w:rsid w:val="007A61BE"/>
    <w:rsid w:val="007A632E"/>
    <w:rsid w:val="007A7CBF"/>
    <w:rsid w:val="007B07EA"/>
    <w:rsid w:val="007B09B7"/>
    <w:rsid w:val="007B132F"/>
    <w:rsid w:val="007B27D4"/>
    <w:rsid w:val="007B3D2D"/>
    <w:rsid w:val="007B4DE0"/>
    <w:rsid w:val="007B50AE"/>
    <w:rsid w:val="007B51DF"/>
    <w:rsid w:val="007B5487"/>
    <w:rsid w:val="007C05DD"/>
    <w:rsid w:val="007C3D18"/>
    <w:rsid w:val="007C60BF"/>
    <w:rsid w:val="007C6A07"/>
    <w:rsid w:val="007C75A1"/>
    <w:rsid w:val="007C77A5"/>
    <w:rsid w:val="007C79AE"/>
    <w:rsid w:val="007D04E5"/>
    <w:rsid w:val="007D142D"/>
    <w:rsid w:val="007D5901"/>
    <w:rsid w:val="007D7526"/>
    <w:rsid w:val="007E31C8"/>
    <w:rsid w:val="007E3305"/>
    <w:rsid w:val="007E4610"/>
    <w:rsid w:val="007E4715"/>
    <w:rsid w:val="007E505B"/>
    <w:rsid w:val="007E5968"/>
    <w:rsid w:val="007E6869"/>
    <w:rsid w:val="007E7091"/>
    <w:rsid w:val="007F08B2"/>
    <w:rsid w:val="007F6D86"/>
    <w:rsid w:val="00801251"/>
    <w:rsid w:val="00801E17"/>
    <w:rsid w:val="00803557"/>
    <w:rsid w:val="00803FAE"/>
    <w:rsid w:val="0080605F"/>
    <w:rsid w:val="00807786"/>
    <w:rsid w:val="00811643"/>
    <w:rsid w:val="00811FCB"/>
    <w:rsid w:val="008131C3"/>
    <w:rsid w:val="00813331"/>
    <w:rsid w:val="008158D6"/>
    <w:rsid w:val="00815999"/>
    <w:rsid w:val="00816925"/>
    <w:rsid w:val="00817196"/>
    <w:rsid w:val="00817A5B"/>
    <w:rsid w:val="008210D9"/>
    <w:rsid w:val="00821D6C"/>
    <w:rsid w:val="008225CF"/>
    <w:rsid w:val="00822B1B"/>
    <w:rsid w:val="00823556"/>
    <w:rsid w:val="008235DB"/>
    <w:rsid w:val="00824AB4"/>
    <w:rsid w:val="00825738"/>
    <w:rsid w:val="00825C42"/>
    <w:rsid w:val="00825D25"/>
    <w:rsid w:val="00826514"/>
    <w:rsid w:val="008266F0"/>
    <w:rsid w:val="00827D6F"/>
    <w:rsid w:val="008336DF"/>
    <w:rsid w:val="0083487F"/>
    <w:rsid w:val="00836378"/>
    <w:rsid w:val="008369E5"/>
    <w:rsid w:val="008376AC"/>
    <w:rsid w:val="0084058D"/>
    <w:rsid w:val="00842544"/>
    <w:rsid w:val="008444E8"/>
    <w:rsid w:val="00844E80"/>
    <w:rsid w:val="00846FE7"/>
    <w:rsid w:val="0085170D"/>
    <w:rsid w:val="008550A1"/>
    <w:rsid w:val="00856911"/>
    <w:rsid w:val="00862365"/>
    <w:rsid w:val="008631FD"/>
    <w:rsid w:val="0086451E"/>
    <w:rsid w:val="008662CF"/>
    <w:rsid w:val="0086765A"/>
    <w:rsid w:val="008677FD"/>
    <w:rsid w:val="008706D4"/>
    <w:rsid w:val="00870F8A"/>
    <w:rsid w:val="00871506"/>
    <w:rsid w:val="008719A4"/>
    <w:rsid w:val="00871D23"/>
    <w:rsid w:val="00872055"/>
    <w:rsid w:val="0087425E"/>
    <w:rsid w:val="00874312"/>
    <w:rsid w:val="0087437C"/>
    <w:rsid w:val="00875CD7"/>
    <w:rsid w:val="00876B4D"/>
    <w:rsid w:val="00877F18"/>
    <w:rsid w:val="0088403A"/>
    <w:rsid w:val="00890714"/>
    <w:rsid w:val="008926AF"/>
    <w:rsid w:val="008931EE"/>
    <w:rsid w:val="00893874"/>
    <w:rsid w:val="00893C76"/>
    <w:rsid w:val="008941E3"/>
    <w:rsid w:val="00894A88"/>
    <w:rsid w:val="00895386"/>
    <w:rsid w:val="00897956"/>
    <w:rsid w:val="008A0365"/>
    <w:rsid w:val="008A1BC9"/>
    <w:rsid w:val="008A21FF"/>
    <w:rsid w:val="008A2CE2"/>
    <w:rsid w:val="008A30AC"/>
    <w:rsid w:val="008A3BA1"/>
    <w:rsid w:val="008A44B8"/>
    <w:rsid w:val="008A51A8"/>
    <w:rsid w:val="008A54C7"/>
    <w:rsid w:val="008A77D8"/>
    <w:rsid w:val="008B037C"/>
    <w:rsid w:val="008B0483"/>
    <w:rsid w:val="008B120C"/>
    <w:rsid w:val="008B1362"/>
    <w:rsid w:val="008B14DB"/>
    <w:rsid w:val="008B1EB4"/>
    <w:rsid w:val="008B3CFB"/>
    <w:rsid w:val="008B3D03"/>
    <w:rsid w:val="008B51A0"/>
    <w:rsid w:val="008B592A"/>
    <w:rsid w:val="008B5A18"/>
    <w:rsid w:val="008B6715"/>
    <w:rsid w:val="008B7B5C"/>
    <w:rsid w:val="008C0C99"/>
    <w:rsid w:val="008C112D"/>
    <w:rsid w:val="008C2017"/>
    <w:rsid w:val="008C3E89"/>
    <w:rsid w:val="008C41AB"/>
    <w:rsid w:val="008C4674"/>
    <w:rsid w:val="008C4958"/>
    <w:rsid w:val="008C4BAA"/>
    <w:rsid w:val="008C5D95"/>
    <w:rsid w:val="008C6AE8"/>
    <w:rsid w:val="008C7573"/>
    <w:rsid w:val="008C7A5E"/>
    <w:rsid w:val="008D00A5"/>
    <w:rsid w:val="008D34F1"/>
    <w:rsid w:val="008D39D8"/>
    <w:rsid w:val="008D6D1A"/>
    <w:rsid w:val="008D7101"/>
    <w:rsid w:val="008E065E"/>
    <w:rsid w:val="008E0927"/>
    <w:rsid w:val="008E10E3"/>
    <w:rsid w:val="008E1909"/>
    <w:rsid w:val="008E2BE3"/>
    <w:rsid w:val="008E4C95"/>
    <w:rsid w:val="008E579E"/>
    <w:rsid w:val="008E6090"/>
    <w:rsid w:val="008E6860"/>
    <w:rsid w:val="008F1EAB"/>
    <w:rsid w:val="008F2BB6"/>
    <w:rsid w:val="008F2D47"/>
    <w:rsid w:val="008F33DC"/>
    <w:rsid w:val="008F37AE"/>
    <w:rsid w:val="008F477F"/>
    <w:rsid w:val="00902138"/>
    <w:rsid w:val="00902350"/>
    <w:rsid w:val="0090336B"/>
    <w:rsid w:val="00904E73"/>
    <w:rsid w:val="009053AA"/>
    <w:rsid w:val="00905A27"/>
    <w:rsid w:val="00906939"/>
    <w:rsid w:val="0090772F"/>
    <w:rsid w:val="009107D0"/>
    <w:rsid w:val="00910B7D"/>
    <w:rsid w:val="00911DFB"/>
    <w:rsid w:val="00911EB2"/>
    <w:rsid w:val="009139D9"/>
    <w:rsid w:val="00913E5A"/>
    <w:rsid w:val="009143D1"/>
    <w:rsid w:val="00914745"/>
    <w:rsid w:val="00914AD8"/>
    <w:rsid w:val="00914B9A"/>
    <w:rsid w:val="00915BE4"/>
    <w:rsid w:val="00916079"/>
    <w:rsid w:val="00917934"/>
    <w:rsid w:val="009179AF"/>
    <w:rsid w:val="00917CE9"/>
    <w:rsid w:val="00920BF2"/>
    <w:rsid w:val="00921F92"/>
    <w:rsid w:val="00922010"/>
    <w:rsid w:val="00922675"/>
    <w:rsid w:val="00923851"/>
    <w:rsid w:val="00924075"/>
    <w:rsid w:val="00925386"/>
    <w:rsid w:val="00927A8E"/>
    <w:rsid w:val="00930D20"/>
    <w:rsid w:val="00931BD9"/>
    <w:rsid w:val="00934EC8"/>
    <w:rsid w:val="00935212"/>
    <w:rsid w:val="009367C5"/>
    <w:rsid w:val="009368F3"/>
    <w:rsid w:val="00936BDD"/>
    <w:rsid w:val="00941636"/>
    <w:rsid w:val="00942874"/>
    <w:rsid w:val="00943742"/>
    <w:rsid w:val="00944C02"/>
    <w:rsid w:val="009455BF"/>
    <w:rsid w:val="009459A6"/>
    <w:rsid w:val="00945C05"/>
    <w:rsid w:val="00946945"/>
    <w:rsid w:val="00947713"/>
    <w:rsid w:val="00950820"/>
    <w:rsid w:val="00950DE7"/>
    <w:rsid w:val="00953920"/>
    <w:rsid w:val="00953D47"/>
    <w:rsid w:val="0095681E"/>
    <w:rsid w:val="009572D4"/>
    <w:rsid w:val="00957A26"/>
    <w:rsid w:val="00961921"/>
    <w:rsid w:val="0096430A"/>
    <w:rsid w:val="0096554B"/>
    <w:rsid w:val="00965684"/>
    <w:rsid w:val="0096584A"/>
    <w:rsid w:val="009660E3"/>
    <w:rsid w:val="00970FA9"/>
    <w:rsid w:val="00971F08"/>
    <w:rsid w:val="0097603D"/>
    <w:rsid w:val="00976949"/>
    <w:rsid w:val="00976B5F"/>
    <w:rsid w:val="00980477"/>
    <w:rsid w:val="00980D1A"/>
    <w:rsid w:val="00981CA6"/>
    <w:rsid w:val="00983205"/>
    <w:rsid w:val="00984223"/>
    <w:rsid w:val="009847DA"/>
    <w:rsid w:val="00984EE7"/>
    <w:rsid w:val="00985253"/>
    <w:rsid w:val="009853B3"/>
    <w:rsid w:val="0098571C"/>
    <w:rsid w:val="009876CE"/>
    <w:rsid w:val="00990630"/>
    <w:rsid w:val="00991761"/>
    <w:rsid w:val="00992079"/>
    <w:rsid w:val="00992E28"/>
    <w:rsid w:val="00993834"/>
    <w:rsid w:val="00994DCA"/>
    <w:rsid w:val="009960EC"/>
    <w:rsid w:val="009970DD"/>
    <w:rsid w:val="009A0FBA"/>
    <w:rsid w:val="009A1601"/>
    <w:rsid w:val="009A183D"/>
    <w:rsid w:val="009A2AF8"/>
    <w:rsid w:val="009A3BB6"/>
    <w:rsid w:val="009A4274"/>
    <w:rsid w:val="009A44DE"/>
    <w:rsid w:val="009A462D"/>
    <w:rsid w:val="009A58AA"/>
    <w:rsid w:val="009A5ABB"/>
    <w:rsid w:val="009A5CBA"/>
    <w:rsid w:val="009A6BDD"/>
    <w:rsid w:val="009A7F8D"/>
    <w:rsid w:val="009B0357"/>
    <w:rsid w:val="009B06FE"/>
    <w:rsid w:val="009B0C43"/>
    <w:rsid w:val="009B11C1"/>
    <w:rsid w:val="009B12AD"/>
    <w:rsid w:val="009B1F30"/>
    <w:rsid w:val="009B34ED"/>
    <w:rsid w:val="009B3AC2"/>
    <w:rsid w:val="009B4DF4"/>
    <w:rsid w:val="009B564E"/>
    <w:rsid w:val="009B578E"/>
    <w:rsid w:val="009B6625"/>
    <w:rsid w:val="009B7E87"/>
    <w:rsid w:val="009C0169"/>
    <w:rsid w:val="009C0AFD"/>
    <w:rsid w:val="009C10DD"/>
    <w:rsid w:val="009C403E"/>
    <w:rsid w:val="009C7255"/>
    <w:rsid w:val="009C760D"/>
    <w:rsid w:val="009C7BD4"/>
    <w:rsid w:val="009D1911"/>
    <w:rsid w:val="009D2BA9"/>
    <w:rsid w:val="009D4FF0"/>
    <w:rsid w:val="009D6CA1"/>
    <w:rsid w:val="009D703C"/>
    <w:rsid w:val="009D718F"/>
    <w:rsid w:val="009E05D1"/>
    <w:rsid w:val="009E068F"/>
    <w:rsid w:val="009E1493"/>
    <w:rsid w:val="009E14E0"/>
    <w:rsid w:val="009E35DB"/>
    <w:rsid w:val="009E47A3"/>
    <w:rsid w:val="009E5566"/>
    <w:rsid w:val="009E70C4"/>
    <w:rsid w:val="009F0399"/>
    <w:rsid w:val="009F08F3"/>
    <w:rsid w:val="009F344F"/>
    <w:rsid w:val="00A00DE0"/>
    <w:rsid w:val="00A021D4"/>
    <w:rsid w:val="00A02AA6"/>
    <w:rsid w:val="00A02B06"/>
    <w:rsid w:val="00A02E0E"/>
    <w:rsid w:val="00A02E35"/>
    <w:rsid w:val="00A031D8"/>
    <w:rsid w:val="00A03337"/>
    <w:rsid w:val="00A03429"/>
    <w:rsid w:val="00A040A6"/>
    <w:rsid w:val="00A048A8"/>
    <w:rsid w:val="00A04D26"/>
    <w:rsid w:val="00A04F49"/>
    <w:rsid w:val="00A059B0"/>
    <w:rsid w:val="00A0621E"/>
    <w:rsid w:val="00A1050D"/>
    <w:rsid w:val="00A107CA"/>
    <w:rsid w:val="00A118B1"/>
    <w:rsid w:val="00A12CAD"/>
    <w:rsid w:val="00A1304D"/>
    <w:rsid w:val="00A13E54"/>
    <w:rsid w:val="00A140D0"/>
    <w:rsid w:val="00A141C7"/>
    <w:rsid w:val="00A159EF"/>
    <w:rsid w:val="00A17B5C"/>
    <w:rsid w:val="00A17D36"/>
    <w:rsid w:val="00A17F63"/>
    <w:rsid w:val="00A21535"/>
    <w:rsid w:val="00A2193B"/>
    <w:rsid w:val="00A222B0"/>
    <w:rsid w:val="00A2351A"/>
    <w:rsid w:val="00A264A9"/>
    <w:rsid w:val="00A26DCF"/>
    <w:rsid w:val="00A27785"/>
    <w:rsid w:val="00A30187"/>
    <w:rsid w:val="00A3082A"/>
    <w:rsid w:val="00A31BE7"/>
    <w:rsid w:val="00A33372"/>
    <w:rsid w:val="00A3448A"/>
    <w:rsid w:val="00A36297"/>
    <w:rsid w:val="00A3680F"/>
    <w:rsid w:val="00A37642"/>
    <w:rsid w:val="00A37D0C"/>
    <w:rsid w:val="00A40322"/>
    <w:rsid w:val="00A40F22"/>
    <w:rsid w:val="00A41E2B"/>
    <w:rsid w:val="00A42238"/>
    <w:rsid w:val="00A4226F"/>
    <w:rsid w:val="00A4350D"/>
    <w:rsid w:val="00A45B74"/>
    <w:rsid w:val="00A50A1A"/>
    <w:rsid w:val="00A50EC0"/>
    <w:rsid w:val="00A52234"/>
    <w:rsid w:val="00A52E1D"/>
    <w:rsid w:val="00A531B6"/>
    <w:rsid w:val="00A54CD3"/>
    <w:rsid w:val="00A56485"/>
    <w:rsid w:val="00A56DA7"/>
    <w:rsid w:val="00A57085"/>
    <w:rsid w:val="00A61499"/>
    <w:rsid w:val="00A628DD"/>
    <w:rsid w:val="00A62A77"/>
    <w:rsid w:val="00A63483"/>
    <w:rsid w:val="00A657D7"/>
    <w:rsid w:val="00A660AC"/>
    <w:rsid w:val="00A67E6C"/>
    <w:rsid w:val="00A70E9F"/>
    <w:rsid w:val="00A71B99"/>
    <w:rsid w:val="00A727F0"/>
    <w:rsid w:val="00A739D0"/>
    <w:rsid w:val="00A7470C"/>
    <w:rsid w:val="00A761D4"/>
    <w:rsid w:val="00A76DFD"/>
    <w:rsid w:val="00A77EC4"/>
    <w:rsid w:val="00A82DC3"/>
    <w:rsid w:val="00A848A0"/>
    <w:rsid w:val="00A8521B"/>
    <w:rsid w:val="00A852D0"/>
    <w:rsid w:val="00A8696F"/>
    <w:rsid w:val="00A90665"/>
    <w:rsid w:val="00A91BB8"/>
    <w:rsid w:val="00A9281E"/>
    <w:rsid w:val="00A92879"/>
    <w:rsid w:val="00A93C43"/>
    <w:rsid w:val="00A9442A"/>
    <w:rsid w:val="00A944A0"/>
    <w:rsid w:val="00A9496F"/>
    <w:rsid w:val="00A95954"/>
    <w:rsid w:val="00AA016F"/>
    <w:rsid w:val="00AA1210"/>
    <w:rsid w:val="00AA1ED6"/>
    <w:rsid w:val="00AA4929"/>
    <w:rsid w:val="00AA51D6"/>
    <w:rsid w:val="00AA57B6"/>
    <w:rsid w:val="00AA6BBD"/>
    <w:rsid w:val="00AB0BC8"/>
    <w:rsid w:val="00AB0EFB"/>
    <w:rsid w:val="00AB11CA"/>
    <w:rsid w:val="00AB14D9"/>
    <w:rsid w:val="00AB163E"/>
    <w:rsid w:val="00AB429C"/>
    <w:rsid w:val="00AB4AB8"/>
    <w:rsid w:val="00AB655E"/>
    <w:rsid w:val="00AB68A8"/>
    <w:rsid w:val="00AB6D9F"/>
    <w:rsid w:val="00AC007F"/>
    <w:rsid w:val="00AC21A9"/>
    <w:rsid w:val="00AC2ECD"/>
    <w:rsid w:val="00AC2FCC"/>
    <w:rsid w:val="00AC3119"/>
    <w:rsid w:val="00AC3862"/>
    <w:rsid w:val="00AC49FB"/>
    <w:rsid w:val="00AC4DD5"/>
    <w:rsid w:val="00AC53EE"/>
    <w:rsid w:val="00AC5A10"/>
    <w:rsid w:val="00AC7255"/>
    <w:rsid w:val="00AD0AA3"/>
    <w:rsid w:val="00AD3040"/>
    <w:rsid w:val="00AD3E11"/>
    <w:rsid w:val="00AD3F94"/>
    <w:rsid w:val="00AD4A5A"/>
    <w:rsid w:val="00AD51C4"/>
    <w:rsid w:val="00AD5494"/>
    <w:rsid w:val="00AE2617"/>
    <w:rsid w:val="00AE27AC"/>
    <w:rsid w:val="00AE2A9F"/>
    <w:rsid w:val="00AE40E0"/>
    <w:rsid w:val="00AE49FB"/>
    <w:rsid w:val="00AE4DBA"/>
    <w:rsid w:val="00AE4F07"/>
    <w:rsid w:val="00AE6220"/>
    <w:rsid w:val="00AF14F9"/>
    <w:rsid w:val="00AF1C5D"/>
    <w:rsid w:val="00AF354C"/>
    <w:rsid w:val="00AF42D7"/>
    <w:rsid w:val="00AF595D"/>
    <w:rsid w:val="00AF76EF"/>
    <w:rsid w:val="00B006FE"/>
    <w:rsid w:val="00B007CB"/>
    <w:rsid w:val="00B017A8"/>
    <w:rsid w:val="00B023C4"/>
    <w:rsid w:val="00B02AA9"/>
    <w:rsid w:val="00B02ED3"/>
    <w:rsid w:val="00B02FA3"/>
    <w:rsid w:val="00B05084"/>
    <w:rsid w:val="00B07CA1"/>
    <w:rsid w:val="00B10CF8"/>
    <w:rsid w:val="00B1123B"/>
    <w:rsid w:val="00B12105"/>
    <w:rsid w:val="00B14DDE"/>
    <w:rsid w:val="00B157F9"/>
    <w:rsid w:val="00B20256"/>
    <w:rsid w:val="00B20725"/>
    <w:rsid w:val="00B20C16"/>
    <w:rsid w:val="00B20D09"/>
    <w:rsid w:val="00B2129E"/>
    <w:rsid w:val="00B2145A"/>
    <w:rsid w:val="00B21A63"/>
    <w:rsid w:val="00B24B2D"/>
    <w:rsid w:val="00B25499"/>
    <w:rsid w:val="00B26BF0"/>
    <w:rsid w:val="00B2763F"/>
    <w:rsid w:val="00B27AAC"/>
    <w:rsid w:val="00B30277"/>
    <w:rsid w:val="00B30929"/>
    <w:rsid w:val="00B30E81"/>
    <w:rsid w:val="00B3330B"/>
    <w:rsid w:val="00B33750"/>
    <w:rsid w:val="00B33870"/>
    <w:rsid w:val="00B35C9A"/>
    <w:rsid w:val="00B372AA"/>
    <w:rsid w:val="00B40445"/>
    <w:rsid w:val="00B409E0"/>
    <w:rsid w:val="00B416A8"/>
    <w:rsid w:val="00B41888"/>
    <w:rsid w:val="00B42016"/>
    <w:rsid w:val="00B4394E"/>
    <w:rsid w:val="00B45A52"/>
    <w:rsid w:val="00B46067"/>
    <w:rsid w:val="00B46175"/>
    <w:rsid w:val="00B46DC3"/>
    <w:rsid w:val="00B50F79"/>
    <w:rsid w:val="00B51123"/>
    <w:rsid w:val="00B527F1"/>
    <w:rsid w:val="00B53DBB"/>
    <w:rsid w:val="00B542BD"/>
    <w:rsid w:val="00B548B7"/>
    <w:rsid w:val="00B55061"/>
    <w:rsid w:val="00B560A9"/>
    <w:rsid w:val="00B564C0"/>
    <w:rsid w:val="00B5657C"/>
    <w:rsid w:val="00B56A5B"/>
    <w:rsid w:val="00B5762A"/>
    <w:rsid w:val="00B579B7"/>
    <w:rsid w:val="00B603B1"/>
    <w:rsid w:val="00B62703"/>
    <w:rsid w:val="00B656E6"/>
    <w:rsid w:val="00B66176"/>
    <w:rsid w:val="00B664C7"/>
    <w:rsid w:val="00B706B7"/>
    <w:rsid w:val="00B70DE8"/>
    <w:rsid w:val="00B70F6B"/>
    <w:rsid w:val="00B7397F"/>
    <w:rsid w:val="00B739F6"/>
    <w:rsid w:val="00B73B5B"/>
    <w:rsid w:val="00B74B29"/>
    <w:rsid w:val="00B755E0"/>
    <w:rsid w:val="00B756D8"/>
    <w:rsid w:val="00B75C40"/>
    <w:rsid w:val="00B81098"/>
    <w:rsid w:val="00B81385"/>
    <w:rsid w:val="00B81A6C"/>
    <w:rsid w:val="00B81EDA"/>
    <w:rsid w:val="00B840BC"/>
    <w:rsid w:val="00B85095"/>
    <w:rsid w:val="00B85DE5"/>
    <w:rsid w:val="00B871CF"/>
    <w:rsid w:val="00B9050F"/>
    <w:rsid w:val="00B90F73"/>
    <w:rsid w:val="00B93B59"/>
    <w:rsid w:val="00B9406A"/>
    <w:rsid w:val="00B946E2"/>
    <w:rsid w:val="00B97378"/>
    <w:rsid w:val="00B97A6C"/>
    <w:rsid w:val="00B97C58"/>
    <w:rsid w:val="00BA2280"/>
    <w:rsid w:val="00BA2A08"/>
    <w:rsid w:val="00BA4C28"/>
    <w:rsid w:val="00BA4CA9"/>
    <w:rsid w:val="00BA56D2"/>
    <w:rsid w:val="00BA76E0"/>
    <w:rsid w:val="00BB10CD"/>
    <w:rsid w:val="00BB2A25"/>
    <w:rsid w:val="00BB2C82"/>
    <w:rsid w:val="00BB32A3"/>
    <w:rsid w:val="00BB4BB3"/>
    <w:rsid w:val="00BB4F0B"/>
    <w:rsid w:val="00BB51E9"/>
    <w:rsid w:val="00BB58D5"/>
    <w:rsid w:val="00BB6346"/>
    <w:rsid w:val="00BB792D"/>
    <w:rsid w:val="00BB794B"/>
    <w:rsid w:val="00BC0FDC"/>
    <w:rsid w:val="00BC1C21"/>
    <w:rsid w:val="00BC3053"/>
    <w:rsid w:val="00BC359D"/>
    <w:rsid w:val="00BC3697"/>
    <w:rsid w:val="00BC40B2"/>
    <w:rsid w:val="00BC4D2E"/>
    <w:rsid w:val="00BC5DF6"/>
    <w:rsid w:val="00BC5F6B"/>
    <w:rsid w:val="00BC61BF"/>
    <w:rsid w:val="00BC7CD8"/>
    <w:rsid w:val="00BD33D2"/>
    <w:rsid w:val="00BD48AC"/>
    <w:rsid w:val="00BD5BC3"/>
    <w:rsid w:val="00BD5F1A"/>
    <w:rsid w:val="00BD6C50"/>
    <w:rsid w:val="00BE1199"/>
    <w:rsid w:val="00BE1234"/>
    <w:rsid w:val="00BE16FE"/>
    <w:rsid w:val="00BE2FA6"/>
    <w:rsid w:val="00BE333F"/>
    <w:rsid w:val="00BE6501"/>
    <w:rsid w:val="00BE7406"/>
    <w:rsid w:val="00BE7603"/>
    <w:rsid w:val="00BF03F9"/>
    <w:rsid w:val="00BF1F3F"/>
    <w:rsid w:val="00BF3279"/>
    <w:rsid w:val="00BF3876"/>
    <w:rsid w:val="00BF5312"/>
    <w:rsid w:val="00BF74C7"/>
    <w:rsid w:val="00C0070F"/>
    <w:rsid w:val="00C015F1"/>
    <w:rsid w:val="00C01F33"/>
    <w:rsid w:val="00C02AD5"/>
    <w:rsid w:val="00C02CC6"/>
    <w:rsid w:val="00C03952"/>
    <w:rsid w:val="00C040F7"/>
    <w:rsid w:val="00C0420C"/>
    <w:rsid w:val="00C044AB"/>
    <w:rsid w:val="00C05463"/>
    <w:rsid w:val="00C05706"/>
    <w:rsid w:val="00C07377"/>
    <w:rsid w:val="00C10421"/>
    <w:rsid w:val="00C10478"/>
    <w:rsid w:val="00C12107"/>
    <w:rsid w:val="00C13A4E"/>
    <w:rsid w:val="00C149E3"/>
    <w:rsid w:val="00C14D4B"/>
    <w:rsid w:val="00C154BB"/>
    <w:rsid w:val="00C16025"/>
    <w:rsid w:val="00C1758E"/>
    <w:rsid w:val="00C175D4"/>
    <w:rsid w:val="00C20167"/>
    <w:rsid w:val="00C20770"/>
    <w:rsid w:val="00C279B5"/>
    <w:rsid w:val="00C27C45"/>
    <w:rsid w:val="00C309FC"/>
    <w:rsid w:val="00C34E92"/>
    <w:rsid w:val="00C35209"/>
    <w:rsid w:val="00C3719D"/>
    <w:rsid w:val="00C375B2"/>
    <w:rsid w:val="00C37CB2"/>
    <w:rsid w:val="00C40521"/>
    <w:rsid w:val="00C41C53"/>
    <w:rsid w:val="00C42666"/>
    <w:rsid w:val="00C4539D"/>
    <w:rsid w:val="00C45889"/>
    <w:rsid w:val="00C460BC"/>
    <w:rsid w:val="00C473A5"/>
    <w:rsid w:val="00C47BDB"/>
    <w:rsid w:val="00C53416"/>
    <w:rsid w:val="00C54995"/>
    <w:rsid w:val="00C54D41"/>
    <w:rsid w:val="00C571F0"/>
    <w:rsid w:val="00C60783"/>
    <w:rsid w:val="00C60946"/>
    <w:rsid w:val="00C60E3D"/>
    <w:rsid w:val="00C6105F"/>
    <w:rsid w:val="00C611E6"/>
    <w:rsid w:val="00C61398"/>
    <w:rsid w:val="00C6269D"/>
    <w:rsid w:val="00C6393E"/>
    <w:rsid w:val="00C64672"/>
    <w:rsid w:val="00C66C36"/>
    <w:rsid w:val="00C67ABC"/>
    <w:rsid w:val="00C70697"/>
    <w:rsid w:val="00C72093"/>
    <w:rsid w:val="00C7228E"/>
    <w:rsid w:val="00C72EF4"/>
    <w:rsid w:val="00C744FE"/>
    <w:rsid w:val="00C75D2F"/>
    <w:rsid w:val="00C767BE"/>
    <w:rsid w:val="00C76E3C"/>
    <w:rsid w:val="00C772F6"/>
    <w:rsid w:val="00C81521"/>
    <w:rsid w:val="00C81568"/>
    <w:rsid w:val="00C8447B"/>
    <w:rsid w:val="00C9027A"/>
    <w:rsid w:val="00C9068E"/>
    <w:rsid w:val="00C91C3E"/>
    <w:rsid w:val="00C93814"/>
    <w:rsid w:val="00C93C4B"/>
    <w:rsid w:val="00C93DA2"/>
    <w:rsid w:val="00C944AB"/>
    <w:rsid w:val="00C94D7E"/>
    <w:rsid w:val="00C95B40"/>
    <w:rsid w:val="00CA067B"/>
    <w:rsid w:val="00CA15AA"/>
    <w:rsid w:val="00CA1ED8"/>
    <w:rsid w:val="00CA22A8"/>
    <w:rsid w:val="00CA23DC"/>
    <w:rsid w:val="00CA36DC"/>
    <w:rsid w:val="00CA36EE"/>
    <w:rsid w:val="00CA47FD"/>
    <w:rsid w:val="00CA5D56"/>
    <w:rsid w:val="00CA6F01"/>
    <w:rsid w:val="00CB1F63"/>
    <w:rsid w:val="00CB274E"/>
    <w:rsid w:val="00CB3548"/>
    <w:rsid w:val="00CB441C"/>
    <w:rsid w:val="00CB64EB"/>
    <w:rsid w:val="00CB7170"/>
    <w:rsid w:val="00CC040E"/>
    <w:rsid w:val="00CC084B"/>
    <w:rsid w:val="00CC111F"/>
    <w:rsid w:val="00CC1229"/>
    <w:rsid w:val="00CC2011"/>
    <w:rsid w:val="00CC2BC2"/>
    <w:rsid w:val="00CC2FE3"/>
    <w:rsid w:val="00CC3EA0"/>
    <w:rsid w:val="00CC4E44"/>
    <w:rsid w:val="00CC5B43"/>
    <w:rsid w:val="00CC7B45"/>
    <w:rsid w:val="00CD1188"/>
    <w:rsid w:val="00CD12EA"/>
    <w:rsid w:val="00CD2172"/>
    <w:rsid w:val="00CD2ED1"/>
    <w:rsid w:val="00CD337B"/>
    <w:rsid w:val="00CD41A1"/>
    <w:rsid w:val="00CD4674"/>
    <w:rsid w:val="00CD6955"/>
    <w:rsid w:val="00CD7BA7"/>
    <w:rsid w:val="00CE0424"/>
    <w:rsid w:val="00CE3F3B"/>
    <w:rsid w:val="00CE505E"/>
    <w:rsid w:val="00CE7230"/>
    <w:rsid w:val="00CE73FD"/>
    <w:rsid w:val="00CE7561"/>
    <w:rsid w:val="00CF1354"/>
    <w:rsid w:val="00CF19CB"/>
    <w:rsid w:val="00CF2D94"/>
    <w:rsid w:val="00CF3B1F"/>
    <w:rsid w:val="00CF3BF6"/>
    <w:rsid w:val="00CF5DAF"/>
    <w:rsid w:val="00CF625B"/>
    <w:rsid w:val="00CF687E"/>
    <w:rsid w:val="00CF6E6F"/>
    <w:rsid w:val="00CF7CF7"/>
    <w:rsid w:val="00D01101"/>
    <w:rsid w:val="00D0275B"/>
    <w:rsid w:val="00D0349B"/>
    <w:rsid w:val="00D038B1"/>
    <w:rsid w:val="00D047C7"/>
    <w:rsid w:val="00D070AB"/>
    <w:rsid w:val="00D07240"/>
    <w:rsid w:val="00D10249"/>
    <w:rsid w:val="00D115C3"/>
    <w:rsid w:val="00D11897"/>
    <w:rsid w:val="00D12168"/>
    <w:rsid w:val="00D12DCF"/>
    <w:rsid w:val="00D13135"/>
    <w:rsid w:val="00D13757"/>
    <w:rsid w:val="00D13E4E"/>
    <w:rsid w:val="00D155C7"/>
    <w:rsid w:val="00D2144C"/>
    <w:rsid w:val="00D21D87"/>
    <w:rsid w:val="00D21F5B"/>
    <w:rsid w:val="00D224DE"/>
    <w:rsid w:val="00D226C7"/>
    <w:rsid w:val="00D23978"/>
    <w:rsid w:val="00D239A7"/>
    <w:rsid w:val="00D23F47"/>
    <w:rsid w:val="00D26959"/>
    <w:rsid w:val="00D27C13"/>
    <w:rsid w:val="00D3327B"/>
    <w:rsid w:val="00D33FC2"/>
    <w:rsid w:val="00D36E71"/>
    <w:rsid w:val="00D36F61"/>
    <w:rsid w:val="00D37452"/>
    <w:rsid w:val="00D37D87"/>
    <w:rsid w:val="00D40B33"/>
    <w:rsid w:val="00D424AC"/>
    <w:rsid w:val="00D4318F"/>
    <w:rsid w:val="00D438BF"/>
    <w:rsid w:val="00D440F8"/>
    <w:rsid w:val="00D45786"/>
    <w:rsid w:val="00D546FF"/>
    <w:rsid w:val="00D54985"/>
    <w:rsid w:val="00D55AD5"/>
    <w:rsid w:val="00D566B0"/>
    <w:rsid w:val="00D576CA"/>
    <w:rsid w:val="00D57EB1"/>
    <w:rsid w:val="00D60752"/>
    <w:rsid w:val="00D607B4"/>
    <w:rsid w:val="00D61AF5"/>
    <w:rsid w:val="00D64011"/>
    <w:rsid w:val="00D652B5"/>
    <w:rsid w:val="00D65355"/>
    <w:rsid w:val="00D66155"/>
    <w:rsid w:val="00D708B0"/>
    <w:rsid w:val="00D70BF5"/>
    <w:rsid w:val="00D714B3"/>
    <w:rsid w:val="00D73708"/>
    <w:rsid w:val="00D753A7"/>
    <w:rsid w:val="00D76163"/>
    <w:rsid w:val="00D77B1D"/>
    <w:rsid w:val="00D8021F"/>
    <w:rsid w:val="00D80383"/>
    <w:rsid w:val="00D81663"/>
    <w:rsid w:val="00D823C6"/>
    <w:rsid w:val="00D828CF"/>
    <w:rsid w:val="00D828FA"/>
    <w:rsid w:val="00D8327F"/>
    <w:rsid w:val="00D85739"/>
    <w:rsid w:val="00D86CA3"/>
    <w:rsid w:val="00D871CE"/>
    <w:rsid w:val="00D90A2A"/>
    <w:rsid w:val="00D913FE"/>
    <w:rsid w:val="00D9196D"/>
    <w:rsid w:val="00D91D93"/>
    <w:rsid w:val="00D92982"/>
    <w:rsid w:val="00D94227"/>
    <w:rsid w:val="00D94A3E"/>
    <w:rsid w:val="00D95E1F"/>
    <w:rsid w:val="00DA0282"/>
    <w:rsid w:val="00DA0C49"/>
    <w:rsid w:val="00DA1459"/>
    <w:rsid w:val="00DA305E"/>
    <w:rsid w:val="00DA30DC"/>
    <w:rsid w:val="00DA4833"/>
    <w:rsid w:val="00DA4C7B"/>
    <w:rsid w:val="00DA5393"/>
    <w:rsid w:val="00DA5417"/>
    <w:rsid w:val="00DA56E8"/>
    <w:rsid w:val="00DA7C01"/>
    <w:rsid w:val="00DB04E6"/>
    <w:rsid w:val="00DB0A7D"/>
    <w:rsid w:val="00DB0A9F"/>
    <w:rsid w:val="00DB1C22"/>
    <w:rsid w:val="00DB2EEB"/>
    <w:rsid w:val="00DB377D"/>
    <w:rsid w:val="00DB411E"/>
    <w:rsid w:val="00DB7328"/>
    <w:rsid w:val="00DC0FBD"/>
    <w:rsid w:val="00DC2D36"/>
    <w:rsid w:val="00DC3BB1"/>
    <w:rsid w:val="00DC42F1"/>
    <w:rsid w:val="00DC53EF"/>
    <w:rsid w:val="00DC55A3"/>
    <w:rsid w:val="00DC6E9F"/>
    <w:rsid w:val="00DD1419"/>
    <w:rsid w:val="00DD2201"/>
    <w:rsid w:val="00DD3B92"/>
    <w:rsid w:val="00DD74B4"/>
    <w:rsid w:val="00DE51B3"/>
    <w:rsid w:val="00DE5608"/>
    <w:rsid w:val="00DE58D0"/>
    <w:rsid w:val="00DE654F"/>
    <w:rsid w:val="00DE6BD6"/>
    <w:rsid w:val="00DE7BC0"/>
    <w:rsid w:val="00DF0B6E"/>
    <w:rsid w:val="00DF15E0"/>
    <w:rsid w:val="00DF37A0"/>
    <w:rsid w:val="00DF63D8"/>
    <w:rsid w:val="00E01FFB"/>
    <w:rsid w:val="00E0303D"/>
    <w:rsid w:val="00E06FDB"/>
    <w:rsid w:val="00E110E7"/>
    <w:rsid w:val="00E11B20"/>
    <w:rsid w:val="00E12B41"/>
    <w:rsid w:val="00E15661"/>
    <w:rsid w:val="00E17FA2"/>
    <w:rsid w:val="00E2007C"/>
    <w:rsid w:val="00E2204F"/>
    <w:rsid w:val="00E22330"/>
    <w:rsid w:val="00E2370E"/>
    <w:rsid w:val="00E26506"/>
    <w:rsid w:val="00E3014C"/>
    <w:rsid w:val="00E30B5A"/>
    <w:rsid w:val="00E31095"/>
    <w:rsid w:val="00E3123D"/>
    <w:rsid w:val="00E31461"/>
    <w:rsid w:val="00E31D43"/>
    <w:rsid w:val="00E32389"/>
    <w:rsid w:val="00E32608"/>
    <w:rsid w:val="00E3332A"/>
    <w:rsid w:val="00E334C7"/>
    <w:rsid w:val="00E33527"/>
    <w:rsid w:val="00E3373F"/>
    <w:rsid w:val="00E33927"/>
    <w:rsid w:val="00E34188"/>
    <w:rsid w:val="00E3464D"/>
    <w:rsid w:val="00E34B6E"/>
    <w:rsid w:val="00E35559"/>
    <w:rsid w:val="00E35959"/>
    <w:rsid w:val="00E3723A"/>
    <w:rsid w:val="00E37860"/>
    <w:rsid w:val="00E44482"/>
    <w:rsid w:val="00E446F1"/>
    <w:rsid w:val="00E4674A"/>
    <w:rsid w:val="00E46886"/>
    <w:rsid w:val="00E46E6A"/>
    <w:rsid w:val="00E47AEF"/>
    <w:rsid w:val="00E52A10"/>
    <w:rsid w:val="00E53B75"/>
    <w:rsid w:val="00E53FE6"/>
    <w:rsid w:val="00E54138"/>
    <w:rsid w:val="00E54376"/>
    <w:rsid w:val="00E54568"/>
    <w:rsid w:val="00E54E3B"/>
    <w:rsid w:val="00E57565"/>
    <w:rsid w:val="00E62312"/>
    <w:rsid w:val="00E6263E"/>
    <w:rsid w:val="00E63838"/>
    <w:rsid w:val="00E64434"/>
    <w:rsid w:val="00E64602"/>
    <w:rsid w:val="00E666BB"/>
    <w:rsid w:val="00E67358"/>
    <w:rsid w:val="00E67958"/>
    <w:rsid w:val="00E67C51"/>
    <w:rsid w:val="00E700B3"/>
    <w:rsid w:val="00E70C37"/>
    <w:rsid w:val="00E72319"/>
    <w:rsid w:val="00E72AB9"/>
    <w:rsid w:val="00E72EFC"/>
    <w:rsid w:val="00E74F93"/>
    <w:rsid w:val="00E74F95"/>
    <w:rsid w:val="00E75162"/>
    <w:rsid w:val="00E75724"/>
    <w:rsid w:val="00E758EC"/>
    <w:rsid w:val="00E8234C"/>
    <w:rsid w:val="00E83AA9"/>
    <w:rsid w:val="00E8431D"/>
    <w:rsid w:val="00E84A28"/>
    <w:rsid w:val="00E85928"/>
    <w:rsid w:val="00E876A2"/>
    <w:rsid w:val="00E87822"/>
    <w:rsid w:val="00E90395"/>
    <w:rsid w:val="00E90E34"/>
    <w:rsid w:val="00E90E49"/>
    <w:rsid w:val="00E917F9"/>
    <w:rsid w:val="00E9250F"/>
    <w:rsid w:val="00E9291C"/>
    <w:rsid w:val="00E92ADE"/>
    <w:rsid w:val="00E93A59"/>
    <w:rsid w:val="00E93F6C"/>
    <w:rsid w:val="00E93FFE"/>
    <w:rsid w:val="00E948D6"/>
    <w:rsid w:val="00E94A0D"/>
    <w:rsid w:val="00E94F8A"/>
    <w:rsid w:val="00E952C4"/>
    <w:rsid w:val="00E95BB8"/>
    <w:rsid w:val="00EA0D42"/>
    <w:rsid w:val="00EA1B8E"/>
    <w:rsid w:val="00EA2869"/>
    <w:rsid w:val="00EA351A"/>
    <w:rsid w:val="00EA37D3"/>
    <w:rsid w:val="00EA44F0"/>
    <w:rsid w:val="00EA66DB"/>
    <w:rsid w:val="00EA72BF"/>
    <w:rsid w:val="00EA7A41"/>
    <w:rsid w:val="00EB077B"/>
    <w:rsid w:val="00EB0D46"/>
    <w:rsid w:val="00EB1101"/>
    <w:rsid w:val="00EB2681"/>
    <w:rsid w:val="00EB2D20"/>
    <w:rsid w:val="00EB4EA2"/>
    <w:rsid w:val="00EB5C87"/>
    <w:rsid w:val="00EC0B17"/>
    <w:rsid w:val="00EC24D5"/>
    <w:rsid w:val="00EC25F6"/>
    <w:rsid w:val="00EC27C6"/>
    <w:rsid w:val="00EC2F04"/>
    <w:rsid w:val="00EC4207"/>
    <w:rsid w:val="00EC5653"/>
    <w:rsid w:val="00EC5DA2"/>
    <w:rsid w:val="00EC6512"/>
    <w:rsid w:val="00EC71CE"/>
    <w:rsid w:val="00EC756F"/>
    <w:rsid w:val="00ED1006"/>
    <w:rsid w:val="00ED1E62"/>
    <w:rsid w:val="00ED3E77"/>
    <w:rsid w:val="00ED40F1"/>
    <w:rsid w:val="00ED523B"/>
    <w:rsid w:val="00ED57DA"/>
    <w:rsid w:val="00ED5D99"/>
    <w:rsid w:val="00ED6119"/>
    <w:rsid w:val="00EE17A3"/>
    <w:rsid w:val="00EE1998"/>
    <w:rsid w:val="00EE3DE5"/>
    <w:rsid w:val="00EE47E9"/>
    <w:rsid w:val="00EE63A7"/>
    <w:rsid w:val="00EE6C2C"/>
    <w:rsid w:val="00EE7357"/>
    <w:rsid w:val="00EF02FD"/>
    <w:rsid w:val="00EF18FE"/>
    <w:rsid w:val="00EF1D3F"/>
    <w:rsid w:val="00EF2E53"/>
    <w:rsid w:val="00EF4C2D"/>
    <w:rsid w:val="00EF5787"/>
    <w:rsid w:val="00EF60D0"/>
    <w:rsid w:val="00EF6DD1"/>
    <w:rsid w:val="00F00C0B"/>
    <w:rsid w:val="00F04C2C"/>
    <w:rsid w:val="00F0528D"/>
    <w:rsid w:val="00F05AC8"/>
    <w:rsid w:val="00F05CBA"/>
    <w:rsid w:val="00F06C67"/>
    <w:rsid w:val="00F06DFD"/>
    <w:rsid w:val="00F071D1"/>
    <w:rsid w:val="00F07533"/>
    <w:rsid w:val="00F10629"/>
    <w:rsid w:val="00F12919"/>
    <w:rsid w:val="00F13F06"/>
    <w:rsid w:val="00F140B4"/>
    <w:rsid w:val="00F15F98"/>
    <w:rsid w:val="00F15FA5"/>
    <w:rsid w:val="00F173FF"/>
    <w:rsid w:val="00F209B7"/>
    <w:rsid w:val="00F21CB4"/>
    <w:rsid w:val="00F2334A"/>
    <w:rsid w:val="00F2376F"/>
    <w:rsid w:val="00F23D43"/>
    <w:rsid w:val="00F243AA"/>
    <w:rsid w:val="00F243D4"/>
    <w:rsid w:val="00F243D8"/>
    <w:rsid w:val="00F2505A"/>
    <w:rsid w:val="00F2564B"/>
    <w:rsid w:val="00F27CCE"/>
    <w:rsid w:val="00F30817"/>
    <w:rsid w:val="00F30828"/>
    <w:rsid w:val="00F30BF2"/>
    <w:rsid w:val="00F313D6"/>
    <w:rsid w:val="00F315AC"/>
    <w:rsid w:val="00F3429B"/>
    <w:rsid w:val="00F34B25"/>
    <w:rsid w:val="00F35013"/>
    <w:rsid w:val="00F35D5F"/>
    <w:rsid w:val="00F371D8"/>
    <w:rsid w:val="00F40F0C"/>
    <w:rsid w:val="00F41C77"/>
    <w:rsid w:val="00F41EE6"/>
    <w:rsid w:val="00F433DB"/>
    <w:rsid w:val="00F43C60"/>
    <w:rsid w:val="00F44069"/>
    <w:rsid w:val="00F447C5"/>
    <w:rsid w:val="00F4766C"/>
    <w:rsid w:val="00F5060E"/>
    <w:rsid w:val="00F507D1"/>
    <w:rsid w:val="00F519CE"/>
    <w:rsid w:val="00F51ADA"/>
    <w:rsid w:val="00F51CEA"/>
    <w:rsid w:val="00F5353B"/>
    <w:rsid w:val="00F5373E"/>
    <w:rsid w:val="00F57A65"/>
    <w:rsid w:val="00F60203"/>
    <w:rsid w:val="00F607C5"/>
    <w:rsid w:val="00F60DEA"/>
    <w:rsid w:val="00F6302A"/>
    <w:rsid w:val="00F63950"/>
    <w:rsid w:val="00F63ED2"/>
    <w:rsid w:val="00F64697"/>
    <w:rsid w:val="00F64C2B"/>
    <w:rsid w:val="00F64DDE"/>
    <w:rsid w:val="00F651BE"/>
    <w:rsid w:val="00F672A1"/>
    <w:rsid w:val="00F67F53"/>
    <w:rsid w:val="00F703BE"/>
    <w:rsid w:val="00F71740"/>
    <w:rsid w:val="00F71F69"/>
    <w:rsid w:val="00F72B72"/>
    <w:rsid w:val="00F744F4"/>
    <w:rsid w:val="00F74BB9"/>
    <w:rsid w:val="00F75582"/>
    <w:rsid w:val="00F75A57"/>
    <w:rsid w:val="00F76EFA"/>
    <w:rsid w:val="00F804BE"/>
    <w:rsid w:val="00F806FF"/>
    <w:rsid w:val="00F80D55"/>
    <w:rsid w:val="00F814EB"/>
    <w:rsid w:val="00F817CE"/>
    <w:rsid w:val="00F8259E"/>
    <w:rsid w:val="00F83889"/>
    <w:rsid w:val="00F8456C"/>
    <w:rsid w:val="00F859D8"/>
    <w:rsid w:val="00F868F5"/>
    <w:rsid w:val="00F9056A"/>
    <w:rsid w:val="00F90D59"/>
    <w:rsid w:val="00F90F8D"/>
    <w:rsid w:val="00F92782"/>
    <w:rsid w:val="00F92888"/>
    <w:rsid w:val="00F92F1B"/>
    <w:rsid w:val="00F93AA9"/>
    <w:rsid w:val="00F94233"/>
    <w:rsid w:val="00F9470B"/>
    <w:rsid w:val="00F95081"/>
    <w:rsid w:val="00F96985"/>
    <w:rsid w:val="00F96D59"/>
    <w:rsid w:val="00F97838"/>
    <w:rsid w:val="00FA04F2"/>
    <w:rsid w:val="00FA0BF2"/>
    <w:rsid w:val="00FA13D9"/>
    <w:rsid w:val="00FA2BB3"/>
    <w:rsid w:val="00FA4007"/>
    <w:rsid w:val="00FA6136"/>
    <w:rsid w:val="00FB1941"/>
    <w:rsid w:val="00FB195D"/>
    <w:rsid w:val="00FB21BF"/>
    <w:rsid w:val="00FB29C8"/>
    <w:rsid w:val="00FB4C80"/>
    <w:rsid w:val="00FB5729"/>
    <w:rsid w:val="00FB6A6A"/>
    <w:rsid w:val="00FB716B"/>
    <w:rsid w:val="00FC1697"/>
    <w:rsid w:val="00FC1DED"/>
    <w:rsid w:val="00FC322E"/>
    <w:rsid w:val="00FC722D"/>
    <w:rsid w:val="00FC7299"/>
    <w:rsid w:val="00FC7429"/>
    <w:rsid w:val="00FC7DDA"/>
    <w:rsid w:val="00FD07F6"/>
    <w:rsid w:val="00FD1080"/>
    <w:rsid w:val="00FD1EC8"/>
    <w:rsid w:val="00FD3F39"/>
    <w:rsid w:val="00FD47ED"/>
    <w:rsid w:val="00FD49D1"/>
    <w:rsid w:val="00FD5923"/>
    <w:rsid w:val="00FD5986"/>
    <w:rsid w:val="00FD6C53"/>
    <w:rsid w:val="00FD6E39"/>
    <w:rsid w:val="00FD74DB"/>
    <w:rsid w:val="00FD7660"/>
    <w:rsid w:val="00FE0655"/>
    <w:rsid w:val="00FE1215"/>
    <w:rsid w:val="00FE20A4"/>
    <w:rsid w:val="00FE2365"/>
    <w:rsid w:val="00FE338E"/>
    <w:rsid w:val="00FE37D7"/>
    <w:rsid w:val="00FE395E"/>
    <w:rsid w:val="00FE4B76"/>
    <w:rsid w:val="00FE4C7B"/>
    <w:rsid w:val="00FE7336"/>
    <w:rsid w:val="00FE787C"/>
    <w:rsid w:val="00FF0F37"/>
    <w:rsid w:val="00FF3D6B"/>
    <w:rsid w:val="00FF45A5"/>
    <w:rsid w:val="00FF5C91"/>
    <w:rsid w:val="00FF71E4"/>
    <w:rsid w:val="00FF72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E32309A"/>
  <w15:chartTrackingRefBased/>
  <w15:docId w15:val="{C0634BEA-474B-4705-872A-10FD9980A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5C9A"/>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35C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5C9A"/>
  </w:style>
  <w:style w:type="paragraph" w:styleId="TOC8">
    <w:name w:val="toc 8"/>
    <w:basedOn w:val="TOC1"/>
    <w:uiPriority w:val="39"/>
    <w:rsid w:val="008D00A5"/>
    <w:pPr>
      <w:spacing w:before="0" w:after="0"/>
      <w:ind w:left="1540"/>
    </w:pPr>
    <w:rPr>
      <w:b w:val="0"/>
      <w:bCs w:val="0"/>
    </w:rPr>
  </w:style>
  <w:style w:type="paragraph" w:styleId="TOC1">
    <w:name w:val="toc 1"/>
    <w:uiPriority w:val="39"/>
    <w:rsid w:val="008D00A5"/>
    <w:pPr>
      <w:spacing w:before="240" w:after="120" w:line="259" w:lineRule="auto"/>
    </w:pPr>
    <w:rPr>
      <w:rFonts w:asciiTheme="minorHAnsi" w:eastAsiaTheme="minorHAnsi" w:hAnsiTheme="minorHAnsi" w:cstheme="minorBidi"/>
      <w:b/>
      <w:bCs/>
      <w:lang w:val="en-US"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880"/>
    </w:pPr>
  </w:style>
  <w:style w:type="paragraph" w:styleId="TOC4">
    <w:name w:val="toc 4"/>
    <w:basedOn w:val="TOC3"/>
    <w:uiPriority w:val="39"/>
    <w:rsid w:val="008D00A5"/>
    <w:pPr>
      <w:ind w:left="660"/>
    </w:pPr>
  </w:style>
  <w:style w:type="paragraph" w:styleId="TOC3">
    <w:name w:val="toc 3"/>
    <w:basedOn w:val="TOC2"/>
    <w:uiPriority w:val="39"/>
    <w:rsid w:val="008D00A5"/>
    <w:pPr>
      <w:spacing w:before="0"/>
      <w:ind w:left="440"/>
    </w:pPr>
    <w:rPr>
      <w:i w:val="0"/>
      <w:iCs w:val="0"/>
    </w:rPr>
  </w:style>
  <w:style w:type="paragraph" w:styleId="TOC2">
    <w:name w:val="toc 2"/>
    <w:basedOn w:val="TOC1"/>
    <w:uiPriority w:val="39"/>
    <w:rsid w:val="008D00A5"/>
    <w:pPr>
      <w:spacing w:before="120" w:after="0"/>
      <w:ind w:left="220"/>
    </w:pPr>
    <w:rPr>
      <w:b w:val="0"/>
      <w:bCs w:val="0"/>
      <w:i/>
      <w:iCs/>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760"/>
    </w:pPr>
  </w:style>
  <w:style w:type="paragraph" w:styleId="TOC6">
    <w:name w:val="toc 6"/>
    <w:basedOn w:val="TOC5"/>
    <w:next w:val="Normal"/>
    <w:uiPriority w:val="39"/>
    <w:rsid w:val="008D00A5"/>
    <w:pPr>
      <w:ind w:left="1100"/>
    </w:pPr>
  </w:style>
  <w:style w:type="paragraph" w:styleId="TOC7">
    <w:name w:val="toc 7"/>
    <w:basedOn w:val="TOC6"/>
    <w:next w:val="Normal"/>
    <w:uiPriority w:val="39"/>
    <w:rsid w:val="008D00A5"/>
    <w:pPr>
      <w:ind w:left="1320"/>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Title">
    <w:name w:val="Title"/>
    <w:basedOn w:val="Normal"/>
    <w:next w:val="Normal"/>
    <w:link w:val="TitleChar"/>
    <w:qFormat/>
    <w:rsid w:val="00F9508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5081"/>
    <w:rPr>
      <w:rFonts w:asciiTheme="majorHAnsi" w:eastAsiaTheme="majorEastAsia" w:hAnsiTheme="majorHAnsi" w:cstheme="majorBidi"/>
      <w:spacing w:val="-10"/>
      <w:kern w:val="28"/>
      <w:sz w:val="56"/>
      <w:szCs w:val="56"/>
      <w:lang w:val="sv-SE" w:eastAsia="en-US"/>
    </w:rPr>
  </w:style>
  <w:style w:type="paragraph" w:styleId="Subtitle">
    <w:name w:val="Subtitle"/>
    <w:basedOn w:val="Normal"/>
    <w:next w:val="Normal"/>
    <w:link w:val="SubtitleChar"/>
    <w:qFormat/>
    <w:rsid w:val="00FA0BF2"/>
    <w:pPr>
      <w:numPr>
        <w:ilvl w:val="1"/>
      </w:numPr>
    </w:pPr>
    <w:rPr>
      <w:color w:val="5A5A5A" w:themeColor="text1" w:themeTint="A5"/>
      <w:spacing w:val="15"/>
    </w:rPr>
  </w:style>
  <w:style w:type="character" w:customStyle="1" w:styleId="SubtitleChar">
    <w:name w:val="Subtitle Char"/>
    <w:basedOn w:val="DefaultParagraphFont"/>
    <w:link w:val="Subtitle"/>
    <w:rsid w:val="00FA0BF2"/>
    <w:rPr>
      <w:rFonts w:asciiTheme="minorHAnsi" w:eastAsiaTheme="minorEastAsia" w:hAnsiTheme="minorHAnsi" w:cstheme="minorBidi"/>
      <w:color w:val="5A5A5A" w:themeColor="text1" w:themeTint="A5"/>
      <w:spacing w:val="15"/>
      <w:sz w:val="22"/>
      <w:szCs w:val="22"/>
      <w:lang w:val="sv-SE" w:eastAsia="en-US"/>
    </w:rPr>
  </w:style>
  <w:style w:type="character" w:customStyle="1" w:styleId="B1Char">
    <w:name w:val="B1 Char"/>
    <w:rsid w:val="001606D2"/>
    <w:rPr>
      <w:lang w:val="en-GB" w:eastAsia="en-US"/>
    </w:rPr>
  </w:style>
  <w:style w:type="character" w:customStyle="1" w:styleId="B3Char">
    <w:name w:val="B3 Char"/>
    <w:rsid w:val="001606D2"/>
    <w:rPr>
      <w:lang w:val="en-GB" w:eastAsia="en-US"/>
    </w:rPr>
  </w:style>
  <w:style w:type="character" w:styleId="UnresolvedMention">
    <w:name w:val="Unresolved Mention"/>
    <w:basedOn w:val="DefaultParagraphFont"/>
    <w:uiPriority w:val="99"/>
    <w:semiHidden/>
    <w:unhideWhenUsed/>
    <w:rsid w:val="00DE7B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923887">
      <w:bodyDiv w:val="1"/>
      <w:marLeft w:val="0"/>
      <w:marRight w:val="0"/>
      <w:marTop w:val="0"/>
      <w:marBottom w:val="0"/>
      <w:divBdr>
        <w:top w:val="none" w:sz="0" w:space="0" w:color="auto"/>
        <w:left w:val="none" w:sz="0" w:space="0" w:color="auto"/>
        <w:bottom w:val="none" w:sz="0" w:space="0" w:color="auto"/>
        <w:right w:val="none" w:sz="0" w:space="0" w:color="auto"/>
      </w:divBdr>
    </w:div>
    <w:div w:id="1040517664">
      <w:bodyDiv w:val="1"/>
      <w:marLeft w:val="0"/>
      <w:marRight w:val="0"/>
      <w:marTop w:val="0"/>
      <w:marBottom w:val="0"/>
      <w:divBdr>
        <w:top w:val="none" w:sz="0" w:space="0" w:color="auto"/>
        <w:left w:val="none" w:sz="0" w:space="0" w:color="auto"/>
        <w:bottom w:val="none" w:sz="0" w:space="0" w:color="auto"/>
        <w:right w:val="none" w:sz="0" w:space="0" w:color="auto"/>
      </w:divBdr>
    </w:div>
    <w:div w:id="213956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jpeg"/><Relationship Id="rId2" Type="http://schemas.openxmlformats.org/officeDocument/2006/relationships/customXml" Target="../customXml/item1.xml"/><Relationship Id="rId16" Type="http://schemas.openxmlformats.org/officeDocument/2006/relationships/image" Target="media/image3.jpe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jpe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5NUHHDQN7SK2-1476151046-28903</_dlc_DocId>
    <_dlc_DocIdUrl xmlns="f166a696-7b5b-4ccd-9f0c-ffde0cceec81">
      <Url>https://ericsson.sharepoint.com/sites/star/_layouts/15/DocIdRedir.aspx?ID=5NUHHDQN7SK2-1476151046-28903</Url>
      <Description>5NUHHDQN7SK2-1476151046-28903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A04AD-A427-4170-B676-BC72CF3C0F8C}">
  <ds:schemaRefs>
    <ds:schemaRef ds:uri="http://schemas.microsoft.com/sharepoint/v3/contenttype/forms"/>
  </ds:schemaRefs>
</ds:datastoreItem>
</file>

<file path=customXml/itemProps2.xml><?xml version="1.0" encoding="utf-8"?>
<ds:datastoreItem xmlns:ds="http://schemas.openxmlformats.org/officeDocument/2006/customXml" ds:itemID="{A484AEC4-E21C-4CFE-A5C9-FDDC7DAA0659}">
  <ds:schemaRefs>
    <ds:schemaRef ds:uri="http://purl.org/dc/elements/1.1/"/>
    <ds:schemaRef ds:uri="http://purl.org/dc/dcmitype/"/>
    <ds:schemaRef ds:uri="http://schemas.openxmlformats.org/package/2006/metadata/core-properties"/>
    <ds:schemaRef ds:uri="http://schemas.microsoft.com/office/2006/metadata/properties"/>
    <ds:schemaRef ds:uri="http://schemas.microsoft.com/office/infopath/2007/PartnerControls"/>
    <ds:schemaRef ds:uri="http://schemas.microsoft.com/sharepoint/v4"/>
    <ds:schemaRef ds:uri="http://purl.org/dc/terms/"/>
    <ds:schemaRef ds:uri="http://schemas.microsoft.com/office/2006/documentManagement/types"/>
    <ds:schemaRef ds:uri="f166a696-7b5b-4ccd-9f0c-ffde0cceec81"/>
    <ds:schemaRef ds:uri="d8762117-8292-4133-b1c7-eab5c6487cfd"/>
    <ds:schemaRef ds:uri="611109f9-ed58-4498-a270-1fb2086a5321"/>
    <ds:schemaRef ds:uri="http://www.w3.org/XML/1998/namespace"/>
  </ds:schemaRefs>
</ds:datastoreItem>
</file>

<file path=customXml/itemProps3.xml><?xml version="1.0" encoding="utf-8"?>
<ds:datastoreItem xmlns:ds="http://schemas.openxmlformats.org/officeDocument/2006/customXml" ds:itemID="{F316ED7A-8DAB-4063-ACCE-1C38FF31F09D}">
  <ds:schemaRefs>
    <ds:schemaRef ds:uri="http://schemas.microsoft.com/sharepoint/events"/>
  </ds:schemaRefs>
</ds:datastoreItem>
</file>

<file path=customXml/itemProps4.xml><?xml version="1.0" encoding="utf-8"?>
<ds:datastoreItem xmlns:ds="http://schemas.openxmlformats.org/officeDocument/2006/customXml" ds:itemID="{2077D8A3-146A-4C3A-A733-62FD05E7DB59}">
  <ds:schemaRefs>
    <ds:schemaRef ds:uri="Microsoft.SharePoint.Taxonomy.ContentTypeSync"/>
  </ds:schemaRefs>
</ds:datastoreItem>
</file>

<file path=customXml/itemProps5.xml><?xml version="1.0" encoding="utf-8"?>
<ds:datastoreItem xmlns:ds="http://schemas.openxmlformats.org/officeDocument/2006/customXml" ds:itemID="{77F376FD-51FB-4E1A-B8BF-72FAB550D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CE5B7A-523B-4426-812A-B45287514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4412</TotalTime>
  <Pages>6</Pages>
  <Words>1851</Words>
  <Characters>9037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10867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884</cp:revision>
  <cp:lastPrinted>2008-01-31T07:09:00Z</cp:lastPrinted>
  <dcterms:created xsi:type="dcterms:W3CDTF">2018-08-31T06:30:00Z</dcterms:created>
  <dcterms:modified xsi:type="dcterms:W3CDTF">2018-09-27T22:47:00Z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c7576bfa-b15d-4991-8b27-b72369b5ca00</vt:lpwstr>
  </property>
</Properties>
</file>